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A02ADA" w14:textId="4CE17DAA" w:rsidR="000215F9" w:rsidRDefault="000215F9" w:rsidP="000215F9">
      <w:pPr>
        <w:pStyle w:val="CRCoverPage"/>
        <w:tabs>
          <w:tab w:val="right" w:pos="9639"/>
        </w:tabs>
        <w:spacing w:after="0"/>
        <w:jc w:val="both"/>
        <w:rPr>
          <w:b/>
          <w:noProof/>
          <w:sz w:val="24"/>
        </w:rPr>
      </w:pPr>
      <w:bookmarkStart w:id="0" w:name="_Toc20425632"/>
      <w:bookmarkStart w:id="1" w:name="_Toc29321028"/>
      <w:bookmarkStart w:id="2" w:name="_Toc510393391"/>
      <w:bookmarkStart w:id="3" w:name="_Toc500942635"/>
      <w:bookmarkStart w:id="4" w:name="_Toc509405757"/>
      <w:bookmarkStart w:id="5" w:name="_Hlk504049857"/>
      <w:bookmarkStart w:id="6" w:name="_Hlk504055217"/>
      <w:bookmarkStart w:id="7" w:name="_Toc500942638"/>
      <w:bookmarkStart w:id="8" w:name="_Hlk492964276"/>
      <w:bookmarkStart w:id="9" w:name="_Toc493510571"/>
      <w:bookmarkStart w:id="10" w:name="_Toc500942656"/>
      <w:bookmarkStart w:id="11" w:name="_Toc491180871"/>
      <w:bookmarkStart w:id="12" w:name="_Toc491180878"/>
      <w:bookmarkStart w:id="13" w:name="_Toc493510580"/>
      <w:bookmarkStart w:id="14" w:name="_Toc500942686"/>
      <w:bookmarkStart w:id="15" w:name="_Toc470095101"/>
      <w:bookmarkStart w:id="16" w:name="_Toc20425634"/>
      <w:r>
        <w:rPr>
          <w:b/>
          <w:noProof/>
          <w:sz w:val="24"/>
        </w:rPr>
        <w:t>3GPP TSG-RAN WG2 Meeting #113-e</w:t>
      </w:r>
      <w:r>
        <w:rPr>
          <w:b/>
          <w:noProof/>
          <w:sz w:val="24"/>
        </w:rPr>
        <w:tab/>
      </w:r>
      <w:r w:rsidRPr="001D180F">
        <w:rPr>
          <w:b/>
          <w:noProof/>
          <w:sz w:val="24"/>
        </w:rPr>
        <w:t>R2-2</w:t>
      </w:r>
      <w:r w:rsidR="001D180F" w:rsidRPr="001D180F">
        <w:rPr>
          <w:b/>
          <w:noProof/>
          <w:sz w:val="24"/>
          <w:lang w:eastAsia="zh-CN"/>
        </w:rPr>
        <w:t>101811</w:t>
      </w:r>
    </w:p>
    <w:p w14:paraId="4198E35C" w14:textId="77777777" w:rsidR="000215F9" w:rsidRDefault="000215F9" w:rsidP="000215F9">
      <w:pPr>
        <w:pStyle w:val="a3"/>
        <w:rPr>
          <w:sz w:val="24"/>
        </w:rPr>
      </w:pPr>
      <w:r>
        <w:rPr>
          <w:rFonts w:eastAsia="宋体" w:cs="Arial"/>
          <w:sz w:val="24"/>
          <w:lang w:val="de-DE" w:eastAsia="zh-CN"/>
        </w:rPr>
        <w:t>E-meeting, 25 Janurary– 05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0B28" w14:paraId="65B654AF" w14:textId="77777777" w:rsidTr="00CA58FE">
        <w:tc>
          <w:tcPr>
            <w:tcW w:w="9641" w:type="dxa"/>
            <w:gridSpan w:val="9"/>
            <w:tcBorders>
              <w:top w:val="single" w:sz="4" w:space="0" w:color="auto"/>
              <w:left w:val="single" w:sz="4" w:space="0" w:color="auto"/>
              <w:right w:val="single" w:sz="4" w:space="0" w:color="auto"/>
            </w:tcBorders>
          </w:tcPr>
          <w:p w14:paraId="6D07F7B2" w14:textId="1062D9F7" w:rsidR="00550B28" w:rsidRDefault="00550B28" w:rsidP="00F64754">
            <w:pPr>
              <w:pStyle w:val="CRCoverPage"/>
              <w:spacing w:after="0"/>
              <w:jc w:val="right"/>
              <w:rPr>
                <w:i/>
                <w:noProof/>
              </w:rPr>
            </w:pPr>
            <w:r>
              <w:rPr>
                <w:i/>
                <w:noProof/>
                <w:sz w:val="14"/>
              </w:rPr>
              <w:t>CR-Form-v12.</w:t>
            </w:r>
            <w:r w:rsidR="00F64754">
              <w:rPr>
                <w:i/>
                <w:noProof/>
                <w:sz w:val="14"/>
              </w:rPr>
              <w:t>1</w:t>
            </w:r>
          </w:p>
        </w:tc>
      </w:tr>
      <w:tr w:rsidR="00550B28" w14:paraId="6AF5FC0A" w14:textId="77777777" w:rsidTr="00CA58FE">
        <w:tc>
          <w:tcPr>
            <w:tcW w:w="9641" w:type="dxa"/>
            <w:gridSpan w:val="9"/>
            <w:tcBorders>
              <w:left w:val="single" w:sz="4" w:space="0" w:color="auto"/>
              <w:right w:val="single" w:sz="4" w:space="0" w:color="auto"/>
            </w:tcBorders>
          </w:tcPr>
          <w:p w14:paraId="1EDBA281" w14:textId="77777777" w:rsidR="00550B28" w:rsidRDefault="00550B28" w:rsidP="00CA58FE">
            <w:pPr>
              <w:pStyle w:val="CRCoverPage"/>
              <w:spacing w:after="0"/>
              <w:jc w:val="center"/>
              <w:rPr>
                <w:noProof/>
              </w:rPr>
            </w:pPr>
            <w:r>
              <w:rPr>
                <w:b/>
                <w:noProof/>
                <w:sz w:val="32"/>
              </w:rPr>
              <w:t>CHANGE REQUEST</w:t>
            </w:r>
          </w:p>
        </w:tc>
      </w:tr>
      <w:tr w:rsidR="00550B28" w14:paraId="2B3E5EC2" w14:textId="77777777" w:rsidTr="00CA58FE">
        <w:tc>
          <w:tcPr>
            <w:tcW w:w="9641" w:type="dxa"/>
            <w:gridSpan w:val="9"/>
            <w:tcBorders>
              <w:left w:val="single" w:sz="4" w:space="0" w:color="auto"/>
              <w:right w:val="single" w:sz="4" w:space="0" w:color="auto"/>
            </w:tcBorders>
          </w:tcPr>
          <w:p w14:paraId="79D2E8EA" w14:textId="77777777" w:rsidR="00550B28" w:rsidRDefault="00550B28" w:rsidP="00CA58FE">
            <w:pPr>
              <w:pStyle w:val="CRCoverPage"/>
              <w:spacing w:after="0"/>
              <w:rPr>
                <w:noProof/>
                <w:sz w:val="8"/>
                <w:szCs w:val="8"/>
              </w:rPr>
            </w:pPr>
          </w:p>
        </w:tc>
      </w:tr>
      <w:tr w:rsidR="00550B28" w14:paraId="52A7AAEA" w14:textId="77777777" w:rsidTr="00CA58FE">
        <w:tc>
          <w:tcPr>
            <w:tcW w:w="142" w:type="dxa"/>
            <w:tcBorders>
              <w:left w:val="single" w:sz="4" w:space="0" w:color="auto"/>
            </w:tcBorders>
          </w:tcPr>
          <w:p w14:paraId="12C5F4CC" w14:textId="77777777" w:rsidR="00550B28" w:rsidRDefault="00550B28" w:rsidP="00CA58FE">
            <w:pPr>
              <w:pStyle w:val="CRCoverPage"/>
              <w:spacing w:after="0"/>
              <w:jc w:val="right"/>
              <w:rPr>
                <w:noProof/>
              </w:rPr>
            </w:pPr>
          </w:p>
        </w:tc>
        <w:tc>
          <w:tcPr>
            <w:tcW w:w="1559" w:type="dxa"/>
            <w:shd w:val="pct30" w:color="FFFF00" w:fill="auto"/>
          </w:tcPr>
          <w:p w14:paraId="4F4CF20D" w14:textId="2A0DA97A" w:rsidR="00550B28" w:rsidRPr="00410371" w:rsidRDefault="00960959" w:rsidP="0096095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38.321</w:t>
            </w:r>
            <w:r>
              <w:rPr>
                <w:b/>
                <w:noProof/>
                <w:sz w:val="28"/>
              </w:rPr>
              <w:fldChar w:fldCharType="end"/>
            </w:r>
          </w:p>
        </w:tc>
        <w:tc>
          <w:tcPr>
            <w:tcW w:w="709" w:type="dxa"/>
          </w:tcPr>
          <w:p w14:paraId="55EEC28D" w14:textId="77777777" w:rsidR="00550B28" w:rsidRDefault="00550B28" w:rsidP="00CA58FE">
            <w:pPr>
              <w:pStyle w:val="CRCoverPage"/>
              <w:spacing w:after="0"/>
              <w:jc w:val="center"/>
              <w:rPr>
                <w:noProof/>
              </w:rPr>
            </w:pPr>
            <w:r>
              <w:rPr>
                <w:b/>
                <w:noProof/>
                <w:sz w:val="28"/>
              </w:rPr>
              <w:t>CR</w:t>
            </w:r>
          </w:p>
        </w:tc>
        <w:tc>
          <w:tcPr>
            <w:tcW w:w="1276" w:type="dxa"/>
            <w:shd w:val="pct30" w:color="FFFF00" w:fill="auto"/>
          </w:tcPr>
          <w:p w14:paraId="43AA6F4B" w14:textId="6CCA0AAF" w:rsidR="00550B28" w:rsidRPr="00410371" w:rsidRDefault="00550B28" w:rsidP="000215F9">
            <w:pPr>
              <w:pStyle w:val="CRCoverPage"/>
              <w:spacing w:after="0"/>
              <w:rPr>
                <w:noProof/>
              </w:rPr>
            </w:pPr>
            <w:r>
              <w:rPr>
                <w:b/>
                <w:noProof/>
                <w:sz w:val="28"/>
              </w:rPr>
              <w:t xml:space="preserve"> </w:t>
            </w:r>
            <w:r w:rsidR="00E62E28">
              <w:t>0981</w:t>
            </w:r>
          </w:p>
        </w:tc>
        <w:tc>
          <w:tcPr>
            <w:tcW w:w="709" w:type="dxa"/>
          </w:tcPr>
          <w:p w14:paraId="7C7C6270" w14:textId="77777777" w:rsidR="00550B28" w:rsidRDefault="00550B28" w:rsidP="00CA58FE">
            <w:pPr>
              <w:pStyle w:val="CRCoverPage"/>
              <w:tabs>
                <w:tab w:val="right" w:pos="625"/>
              </w:tabs>
              <w:spacing w:after="0"/>
              <w:jc w:val="center"/>
              <w:rPr>
                <w:noProof/>
              </w:rPr>
            </w:pPr>
            <w:r>
              <w:rPr>
                <w:b/>
                <w:bCs/>
                <w:noProof/>
                <w:sz w:val="28"/>
              </w:rPr>
              <w:t>rev</w:t>
            </w:r>
          </w:p>
        </w:tc>
        <w:tc>
          <w:tcPr>
            <w:tcW w:w="992" w:type="dxa"/>
            <w:shd w:val="pct30" w:color="FFFF00" w:fill="auto"/>
          </w:tcPr>
          <w:p w14:paraId="4AD96CDB" w14:textId="1E08CD05" w:rsidR="00550B28" w:rsidRPr="00410371" w:rsidRDefault="00E62E28" w:rsidP="00CA58FE">
            <w:pPr>
              <w:pStyle w:val="CRCoverPage"/>
              <w:spacing w:after="0"/>
              <w:jc w:val="center"/>
              <w:rPr>
                <w:b/>
                <w:noProof/>
              </w:rPr>
            </w:pPr>
            <w:r>
              <w:rPr>
                <w:b/>
                <w:noProof/>
                <w:sz w:val="28"/>
              </w:rPr>
              <w:t>1</w:t>
            </w:r>
            <w:r w:rsidR="00550B28">
              <w:rPr>
                <w:b/>
                <w:noProof/>
                <w:sz w:val="28"/>
              </w:rPr>
              <w:t xml:space="preserve"> </w:t>
            </w:r>
          </w:p>
        </w:tc>
        <w:tc>
          <w:tcPr>
            <w:tcW w:w="2410" w:type="dxa"/>
          </w:tcPr>
          <w:p w14:paraId="1231E54E" w14:textId="77777777" w:rsidR="00550B28" w:rsidRDefault="00550B28" w:rsidP="00CA58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36895A" w14:textId="5E4F4494" w:rsidR="00550B28" w:rsidRPr="00410371" w:rsidRDefault="00550B28" w:rsidP="000215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0215F9">
              <w:rPr>
                <w:b/>
                <w:noProof/>
                <w:sz w:val="28"/>
              </w:rPr>
              <w:t>3</w:t>
            </w:r>
            <w:r>
              <w:rPr>
                <w:b/>
                <w:noProof/>
                <w:sz w:val="28"/>
              </w:rPr>
              <w:t>.</w:t>
            </w:r>
            <w:r w:rsidR="000215F9">
              <w:rPr>
                <w:b/>
                <w:noProof/>
                <w:sz w:val="28"/>
              </w:rPr>
              <w:t>0</w:t>
            </w:r>
            <w:r>
              <w:rPr>
                <w:b/>
                <w:noProof/>
                <w:sz w:val="28"/>
              </w:rPr>
              <w:fldChar w:fldCharType="end"/>
            </w:r>
          </w:p>
        </w:tc>
        <w:tc>
          <w:tcPr>
            <w:tcW w:w="143" w:type="dxa"/>
            <w:tcBorders>
              <w:right w:val="single" w:sz="4" w:space="0" w:color="auto"/>
            </w:tcBorders>
          </w:tcPr>
          <w:p w14:paraId="0A3FF506" w14:textId="77777777" w:rsidR="00550B28" w:rsidRDefault="00550B28" w:rsidP="00CA58FE">
            <w:pPr>
              <w:pStyle w:val="CRCoverPage"/>
              <w:spacing w:after="0"/>
              <w:rPr>
                <w:noProof/>
              </w:rPr>
            </w:pPr>
          </w:p>
        </w:tc>
      </w:tr>
      <w:tr w:rsidR="00550B28" w14:paraId="1DA2C50E" w14:textId="77777777" w:rsidTr="00CA58FE">
        <w:tc>
          <w:tcPr>
            <w:tcW w:w="9641" w:type="dxa"/>
            <w:gridSpan w:val="9"/>
            <w:tcBorders>
              <w:left w:val="single" w:sz="4" w:space="0" w:color="auto"/>
              <w:right w:val="single" w:sz="4" w:space="0" w:color="auto"/>
            </w:tcBorders>
          </w:tcPr>
          <w:p w14:paraId="0554B4A5" w14:textId="77777777" w:rsidR="00550B28" w:rsidRDefault="00550B28" w:rsidP="00CA58FE">
            <w:pPr>
              <w:pStyle w:val="CRCoverPage"/>
              <w:spacing w:after="0"/>
              <w:rPr>
                <w:noProof/>
              </w:rPr>
            </w:pPr>
          </w:p>
        </w:tc>
      </w:tr>
      <w:tr w:rsidR="00550B28" w14:paraId="11B9B8EE" w14:textId="77777777" w:rsidTr="00CA58FE">
        <w:tc>
          <w:tcPr>
            <w:tcW w:w="9641" w:type="dxa"/>
            <w:gridSpan w:val="9"/>
            <w:tcBorders>
              <w:top w:val="single" w:sz="4" w:space="0" w:color="auto"/>
            </w:tcBorders>
          </w:tcPr>
          <w:p w14:paraId="086E7CE3" w14:textId="77777777" w:rsidR="00550B28" w:rsidRPr="00F25D98" w:rsidRDefault="00550B28" w:rsidP="00CA58FE">
            <w:pPr>
              <w:pStyle w:val="CRCoverPage"/>
              <w:spacing w:after="0"/>
              <w:jc w:val="center"/>
              <w:rPr>
                <w:rFonts w:cs="Arial"/>
                <w:i/>
                <w:noProof/>
              </w:rPr>
            </w:pPr>
            <w:r w:rsidRPr="00F25D98">
              <w:rPr>
                <w:rFonts w:cs="Arial"/>
                <w:i/>
                <w:noProof/>
              </w:rPr>
              <w:t xml:space="preserve">For </w:t>
            </w:r>
            <w:hyperlink r:id="rId11" w:anchor="_blank" w:history="1">
              <w:r w:rsidRPr="00F25D98">
                <w:rPr>
                  <w:rStyle w:val="af2"/>
                  <w:rFonts w:cs="Arial"/>
                  <w:b/>
                  <w:i/>
                  <w:noProof/>
                  <w:color w:val="FF0000"/>
                </w:rPr>
                <w:t>HE</w:t>
              </w:r>
              <w:bookmarkStart w:id="17" w:name="_Hlt497126619"/>
              <w:r w:rsidRPr="00F25D98">
                <w:rPr>
                  <w:rStyle w:val="af2"/>
                  <w:rFonts w:cs="Arial"/>
                  <w:b/>
                  <w:i/>
                  <w:noProof/>
                  <w:color w:val="FF0000"/>
                </w:rPr>
                <w:t>L</w:t>
              </w:r>
              <w:bookmarkEnd w:id="17"/>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2"/>
                  <w:rFonts w:cs="Arial"/>
                  <w:i/>
                  <w:noProof/>
                </w:rPr>
                <w:t>http://www.3gpp.org/Change-Requests</w:t>
              </w:r>
            </w:hyperlink>
            <w:r w:rsidRPr="00F25D98">
              <w:rPr>
                <w:rFonts w:cs="Arial"/>
                <w:i/>
                <w:noProof/>
              </w:rPr>
              <w:t>.</w:t>
            </w:r>
          </w:p>
        </w:tc>
      </w:tr>
      <w:tr w:rsidR="00550B28" w14:paraId="79B8842A" w14:textId="77777777" w:rsidTr="00CA58FE">
        <w:tc>
          <w:tcPr>
            <w:tcW w:w="9641" w:type="dxa"/>
            <w:gridSpan w:val="9"/>
          </w:tcPr>
          <w:p w14:paraId="1CF8393C" w14:textId="77777777" w:rsidR="00550B28" w:rsidRDefault="00550B28" w:rsidP="00CA58FE">
            <w:pPr>
              <w:pStyle w:val="CRCoverPage"/>
              <w:spacing w:after="0"/>
              <w:rPr>
                <w:noProof/>
                <w:sz w:val="8"/>
                <w:szCs w:val="8"/>
              </w:rPr>
            </w:pPr>
          </w:p>
        </w:tc>
      </w:tr>
    </w:tbl>
    <w:p w14:paraId="36B34980" w14:textId="77777777" w:rsidR="00550B28" w:rsidRDefault="00550B28" w:rsidP="00550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0B28" w14:paraId="65ACBA98" w14:textId="77777777" w:rsidTr="00CA58FE">
        <w:tc>
          <w:tcPr>
            <w:tcW w:w="2835" w:type="dxa"/>
          </w:tcPr>
          <w:p w14:paraId="1717924A" w14:textId="77777777" w:rsidR="00550B28" w:rsidRDefault="00550B28" w:rsidP="00CA58FE">
            <w:pPr>
              <w:pStyle w:val="CRCoverPage"/>
              <w:tabs>
                <w:tab w:val="right" w:pos="2751"/>
              </w:tabs>
              <w:spacing w:after="0"/>
              <w:rPr>
                <w:b/>
                <w:i/>
                <w:noProof/>
              </w:rPr>
            </w:pPr>
            <w:r>
              <w:rPr>
                <w:b/>
                <w:i/>
                <w:noProof/>
              </w:rPr>
              <w:t>Proposed change affects:</w:t>
            </w:r>
          </w:p>
        </w:tc>
        <w:tc>
          <w:tcPr>
            <w:tcW w:w="1418" w:type="dxa"/>
          </w:tcPr>
          <w:p w14:paraId="7E53CBBD" w14:textId="77777777" w:rsidR="00550B28" w:rsidRDefault="00550B28" w:rsidP="00CA58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BC0DF7" w14:textId="77777777" w:rsidR="00550B28" w:rsidRDefault="00550B28" w:rsidP="00CA58FE">
            <w:pPr>
              <w:pStyle w:val="CRCoverPage"/>
              <w:spacing w:after="0"/>
              <w:jc w:val="center"/>
              <w:rPr>
                <w:b/>
                <w:caps/>
                <w:noProof/>
              </w:rPr>
            </w:pPr>
          </w:p>
        </w:tc>
        <w:tc>
          <w:tcPr>
            <w:tcW w:w="709" w:type="dxa"/>
            <w:tcBorders>
              <w:left w:val="single" w:sz="4" w:space="0" w:color="auto"/>
            </w:tcBorders>
          </w:tcPr>
          <w:p w14:paraId="1C70A3C2" w14:textId="77777777" w:rsidR="00550B28" w:rsidRDefault="00550B28" w:rsidP="00CA58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471A07" w14:textId="77777777" w:rsidR="00550B28" w:rsidRDefault="00550B28" w:rsidP="00CA58FE">
            <w:pPr>
              <w:pStyle w:val="CRCoverPage"/>
              <w:spacing w:after="0"/>
              <w:jc w:val="center"/>
              <w:rPr>
                <w:b/>
                <w:caps/>
                <w:noProof/>
              </w:rPr>
            </w:pPr>
            <w:r>
              <w:rPr>
                <w:b/>
                <w:caps/>
                <w:noProof/>
              </w:rPr>
              <w:t>X</w:t>
            </w:r>
          </w:p>
        </w:tc>
        <w:tc>
          <w:tcPr>
            <w:tcW w:w="2126" w:type="dxa"/>
          </w:tcPr>
          <w:p w14:paraId="4ABE3C22" w14:textId="77777777" w:rsidR="00550B28" w:rsidRDefault="00550B28" w:rsidP="00CA58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15CA07" w14:textId="77777777" w:rsidR="00550B28" w:rsidRDefault="00550B28" w:rsidP="00CA58FE">
            <w:pPr>
              <w:pStyle w:val="CRCoverPage"/>
              <w:spacing w:after="0"/>
              <w:jc w:val="center"/>
              <w:rPr>
                <w:b/>
                <w:caps/>
                <w:noProof/>
              </w:rPr>
            </w:pPr>
            <w:r>
              <w:rPr>
                <w:b/>
                <w:caps/>
                <w:noProof/>
              </w:rPr>
              <w:t>X</w:t>
            </w:r>
          </w:p>
        </w:tc>
        <w:tc>
          <w:tcPr>
            <w:tcW w:w="1418" w:type="dxa"/>
            <w:tcBorders>
              <w:left w:val="nil"/>
            </w:tcBorders>
          </w:tcPr>
          <w:p w14:paraId="01F45B0B" w14:textId="77777777" w:rsidR="00550B28" w:rsidRDefault="00550B28" w:rsidP="00CA58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56913" w14:textId="77777777" w:rsidR="00550B28" w:rsidRDefault="00550B28" w:rsidP="00CA58FE">
            <w:pPr>
              <w:pStyle w:val="CRCoverPage"/>
              <w:spacing w:after="0"/>
              <w:jc w:val="center"/>
              <w:rPr>
                <w:b/>
                <w:bCs/>
                <w:caps/>
                <w:noProof/>
              </w:rPr>
            </w:pPr>
          </w:p>
        </w:tc>
      </w:tr>
    </w:tbl>
    <w:p w14:paraId="2E7F4F02" w14:textId="77777777" w:rsidR="00550B28" w:rsidRDefault="00550B28" w:rsidP="00550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0B28" w14:paraId="502EFFDE" w14:textId="77777777" w:rsidTr="00CA58FE">
        <w:tc>
          <w:tcPr>
            <w:tcW w:w="9640" w:type="dxa"/>
            <w:gridSpan w:val="11"/>
          </w:tcPr>
          <w:p w14:paraId="6506C7E1" w14:textId="77777777" w:rsidR="00550B28" w:rsidRDefault="00550B28" w:rsidP="00CA58FE">
            <w:pPr>
              <w:pStyle w:val="CRCoverPage"/>
              <w:spacing w:after="0"/>
              <w:rPr>
                <w:noProof/>
                <w:sz w:val="8"/>
                <w:szCs w:val="8"/>
              </w:rPr>
            </w:pPr>
          </w:p>
        </w:tc>
      </w:tr>
      <w:tr w:rsidR="00550B28" w14:paraId="52CEB9FE" w14:textId="77777777" w:rsidTr="00CA58FE">
        <w:tc>
          <w:tcPr>
            <w:tcW w:w="1843" w:type="dxa"/>
            <w:tcBorders>
              <w:top w:val="single" w:sz="4" w:space="0" w:color="auto"/>
              <w:left w:val="single" w:sz="4" w:space="0" w:color="auto"/>
            </w:tcBorders>
          </w:tcPr>
          <w:p w14:paraId="361ACE87" w14:textId="77777777" w:rsidR="00550B28" w:rsidRDefault="00550B28" w:rsidP="00CA58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71D394" w14:textId="66C3B822" w:rsidR="00550B28" w:rsidRPr="005969AD" w:rsidRDefault="00591519" w:rsidP="00960959">
            <w:pPr>
              <w:pStyle w:val="CRCoverPage"/>
              <w:spacing w:after="0"/>
              <w:ind w:left="100"/>
              <w:rPr>
                <w:noProof/>
                <w:lang w:val="en-US"/>
              </w:rPr>
            </w:pPr>
            <w:r>
              <w:rPr>
                <w:noProof/>
              </w:rPr>
              <w:t>C</w:t>
            </w:r>
            <w:r w:rsidRPr="00591519">
              <w:rPr>
                <w:noProof/>
              </w:rPr>
              <w:t>orrection on BSR for two-step RA</w:t>
            </w:r>
          </w:p>
        </w:tc>
      </w:tr>
      <w:tr w:rsidR="00550B28" w14:paraId="0FB05B74" w14:textId="77777777" w:rsidTr="00CA58FE">
        <w:tc>
          <w:tcPr>
            <w:tcW w:w="1843" w:type="dxa"/>
            <w:tcBorders>
              <w:left w:val="single" w:sz="4" w:space="0" w:color="auto"/>
            </w:tcBorders>
          </w:tcPr>
          <w:p w14:paraId="5FC22E52" w14:textId="77777777" w:rsidR="00550B28" w:rsidRDefault="00550B28" w:rsidP="00CA58FE">
            <w:pPr>
              <w:pStyle w:val="CRCoverPage"/>
              <w:spacing w:after="0"/>
              <w:rPr>
                <w:b/>
                <w:i/>
                <w:noProof/>
                <w:sz w:val="8"/>
                <w:szCs w:val="8"/>
              </w:rPr>
            </w:pPr>
          </w:p>
        </w:tc>
        <w:tc>
          <w:tcPr>
            <w:tcW w:w="7797" w:type="dxa"/>
            <w:gridSpan w:val="10"/>
            <w:tcBorders>
              <w:right w:val="single" w:sz="4" w:space="0" w:color="auto"/>
            </w:tcBorders>
          </w:tcPr>
          <w:p w14:paraId="3777F2F4" w14:textId="77777777" w:rsidR="00550B28" w:rsidRDefault="00550B28" w:rsidP="00CA58FE">
            <w:pPr>
              <w:pStyle w:val="CRCoverPage"/>
              <w:spacing w:after="0"/>
              <w:rPr>
                <w:noProof/>
                <w:sz w:val="8"/>
                <w:szCs w:val="8"/>
              </w:rPr>
            </w:pPr>
          </w:p>
        </w:tc>
      </w:tr>
      <w:tr w:rsidR="00550B28" w14:paraId="7EB91D02" w14:textId="77777777" w:rsidTr="00CA58FE">
        <w:tc>
          <w:tcPr>
            <w:tcW w:w="1843" w:type="dxa"/>
            <w:tcBorders>
              <w:left w:val="single" w:sz="4" w:space="0" w:color="auto"/>
            </w:tcBorders>
          </w:tcPr>
          <w:p w14:paraId="7BB11853" w14:textId="77777777" w:rsidR="00550B28" w:rsidRDefault="00550B28" w:rsidP="00CA58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FF2847" w14:textId="6EEB257D" w:rsidR="00550B28" w:rsidRDefault="00550B28" w:rsidP="00CA58FE">
            <w:pPr>
              <w:pStyle w:val="CRCoverPage"/>
              <w:spacing w:after="0"/>
              <w:ind w:left="100"/>
              <w:rPr>
                <w:noProof/>
              </w:rPr>
            </w:pPr>
            <w:r>
              <w:rPr>
                <w:noProof/>
              </w:rPr>
              <w:t>Huawei</w:t>
            </w:r>
            <w:r w:rsidR="00700CA0">
              <w:rPr>
                <w:noProof/>
              </w:rPr>
              <w:t>, HiSilicon</w:t>
            </w:r>
          </w:p>
        </w:tc>
      </w:tr>
      <w:tr w:rsidR="00550B28" w14:paraId="1DBE66C5" w14:textId="77777777" w:rsidTr="00CA58FE">
        <w:tc>
          <w:tcPr>
            <w:tcW w:w="1843" w:type="dxa"/>
            <w:tcBorders>
              <w:left w:val="single" w:sz="4" w:space="0" w:color="auto"/>
            </w:tcBorders>
          </w:tcPr>
          <w:p w14:paraId="1E9AC12D" w14:textId="77777777" w:rsidR="00550B28" w:rsidRDefault="00550B28" w:rsidP="00CA58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F1A11B" w14:textId="77777777" w:rsidR="00550B28" w:rsidRDefault="00550B28" w:rsidP="00CA58FE">
            <w:pPr>
              <w:pStyle w:val="CRCoverPage"/>
              <w:spacing w:after="0"/>
              <w:ind w:left="100"/>
              <w:rPr>
                <w:noProof/>
              </w:rPr>
            </w:pPr>
            <w:r>
              <w:t>R2</w:t>
            </w:r>
          </w:p>
        </w:tc>
      </w:tr>
      <w:tr w:rsidR="00550B28" w14:paraId="742E13FE" w14:textId="77777777" w:rsidTr="00CA58FE">
        <w:tc>
          <w:tcPr>
            <w:tcW w:w="1843" w:type="dxa"/>
            <w:tcBorders>
              <w:left w:val="single" w:sz="4" w:space="0" w:color="auto"/>
            </w:tcBorders>
          </w:tcPr>
          <w:p w14:paraId="2C7964DD" w14:textId="77777777" w:rsidR="00550B28" w:rsidRDefault="00550B28" w:rsidP="00CA58FE">
            <w:pPr>
              <w:pStyle w:val="CRCoverPage"/>
              <w:spacing w:after="0"/>
              <w:rPr>
                <w:b/>
                <w:i/>
                <w:noProof/>
                <w:sz w:val="8"/>
                <w:szCs w:val="8"/>
              </w:rPr>
            </w:pPr>
          </w:p>
        </w:tc>
        <w:tc>
          <w:tcPr>
            <w:tcW w:w="7797" w:type="dxa"/>
            <w:gridSpan w:val="10"/>
            <w:tcBorders>
              <w:right w:val="single" w:sz="4" w:space="0" w:color="auto"/>
            </w:tcBorders>
          </w:tcPr>
          <w:p w14:paraId="481F4F32" w14:textId="77777777" w:rsidR="00550B28" w:rsidRDefault="00550B28" w:rsidP="00CA58FE">
            <w:pPr>
              <w:pStyle w:val="CRCoverPage"/>
              <w:spacing w:after="0"/>
              <w:rPr>
                <w:noProof/>
                <w:sz w:val="8"/>
                <w:szCs w:val="8"/>
              </w:rPr>
            </w:pPr>
          </w:p>
        </w:tc>
      </w:tr>
      <w:tr w:rsidR="00550B28" w14:paraId="0C50808D" w14:textId="77777777" w:rsidTr="00CA58FE">
        <w:tc>
          <w:tcPr>
            <w:tcW w:w="1843" w:type="dxa"/>
            <w:tcBorders>
              <w:left w:val="single" w:sz="4" w:space="0" w:color="auto"/>
            </w:tcBorders>
          </w:tcPr>
          <w:p w14:paraId="26C1E785" w14:textId="77777777" w:rsidR="00550B28" w:rsidRDefault="00550B28" w:rsidP="00CA58FE">
            <w:pPr>
              <w:pStyle w:val="CRCoverPage"/>
              <w:tabs>
                <w:tab w:val="right" w:pos="1759"/>
              </w:tabs>
              <w:spacing w:after="0"/>
              <w:rPr>
                <w:b/>
                <w:i/>
                <w:noProof/>
              </w:rPr>
            </w:pPr>
            <w:r>
              <w:rPr>
                <w:b/>
                <w:i/>
                <w:noProof/>
              </w:rPr>
              <w:t>Work item code:</w:t>
            </w:r>
          </w:p>
        </w:tc>
        <w:tc>
          <w:tcPr>
            <w:tcW w:w="3686" w:type="dxa"/>
            <w:gridSpan w:val="5"/>
            <w:shd w:val="pct30" w:color="FFFF00" w:fill="auto"/>
          </w:tcPr>
          <w:p w14:paraId="77DB90AF" w14:textId="07C25756" w:rsidR="00550B28" w:rsidRDefault="00591519" w:rsidP="00960959">
            <w:pPr>
              <w:pStyle w:val="CRCoverPage"/>
              <w:spacing w:after="0"/>
              <w:ind w:left="100"/>
              <w:rPr>
                <w:noProof/>
              </w:rPr>
            </w:pPr>
            <w:r w:rsidRPr="00224244">
              <w:t>NR_2step_RACH-Core</w:t>
            </w:r>
          </w:p>
        </w:tc>
        <w:tc>
          <w:tcPr>
            <w:tcW w:w="567" w:type="dxa"/>
            <w:tcBorders>
              <w:left w:val="nil"/>
            </w:tcBorders>
          </w:tcPr>
          <w:p w14:paraId="3D4A92B2" w14:textId="77777777" w:rsidR="00550B28" w:rsidRDefault="00550B28" w:rsidP="00CA58FE">
            <w:pPr>
              <w:pStyle w:val="CRCoverPage"/>
              <w:spacing w:after="0"/>
              <w:ind w:right="100"/>
              <w:rPr>
                <w:noProof/>
              </w:rPr>
            </w:pPr>
          </w:p>
        </w:tc>
        <w:tc>
          <w:tcPr>
            <w:tcW w:w="1417" w:type="dxa"/>
            <w:gridSpan w:val="3"/>
            <w:tcBorders>
              <w:left w:val="nil"/>
            </w:tcBorders>
          </w:tcPr>
          <w:p w14:paraId="70EA79B9" w14:textId="77777777" w:rsidR="00550B28" w:rsidRDefault="00550B28" w:rsidP="00CA58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4C9DD9" w14:textId="1397D98E" w:rsidR="00550B28" w:rsidRDefault="000215F9" w:rsidP="00BC6421">
            <w:pPr>
              <w:pStyle w:val="CRCoverPage"/>
              <w:spacing w:after="0"/>
              <w:ind w:left="100"/>
              <w:rPr>
                <w:noProof/>
              </w:rPr>
            </w:pPr>
            <w:r>
              <w:rPr>
                <w:noProof/>
                <w:lang w:eastAsia="zh-CN"/>
              </w:rPr>
              <w:t>2021</w:t>
            </w:r>
            <w:r>
              <w:rPr>
                <w:noProof/>
              </w:rPr>
              <w:t>-</w:t>
            </w:r>
            <w:r>
              <w:rPr>
                <w:noProof/>
                <w:lang w:eastAsia="zh-CN"/>
              </w:rPr>
              <w:t>01</w:t>
            </w:r>
            <w:r>
              <w:rPr>
                <w:noProof/>
              </w:rPr>
              <w:t>-</w:t>
            </w:r>
            <w:r>
              <w:rPr>
                <w:noProof/>
                <w:lang w:eastAsia="zh-CN"/>
              </w:rPr>
              <w:t>25</w:t>
            </w:r>
          </w:p>
        </w:tc>
      </w:tr>
      <w:tr w:rsidR="00550B28" w14:paraId="07945E3B" w14:textId="77777777" w:rsidTr="00CA58FE">
        <w:tc>
          <w:tcPr>
            <w:tcW w:w="1843" w:type="dxa"/>
            <w:tcBorders>
              <w:left w:val="single" w:sz="4" w:space="0" w:color="auto"/>
            </w:tcBorders>
          </w:tcPr>
          <w:p w14:paraId="0760584C" w14:textId="77777777" w:rsidR="00550B28" w:rsidRDefault="00550B28" w:rsidP="00CA58FE">
            <w:pPr>
              <w:pStyle w:val="CRCoverPage"/>
              <w:spacing w:after="0"/>
              <w:rPr>
                <w:b/>
                <w:i/>
                <w:noProof/>
                <w:sz w:val="8"/>
                <w:szCs w:val="8"/>
              </w:rPr>
            </w:pPr>
          </w:p>
        </w:tc>
        <w:tc>
          <w:tcPr>
            <w:tcW w:w="1986" w:type="dxa"/>
            <w:gridSpan w:val="4"/>
          </w:tcPr>
          <w:p w14:paraId="1628227F" w14:textId="77777777" w:rsidR="00550B28" w:rsidRDefault="00550B28" w:rsidP="00CA58FE">
            <w:pPr>
              <w:pStyle w:val="CRCoverPage"/>
              <w:spacing w:after="0"/>
              <w:rPr>
                <w:noProof/>
                <w:sz w:val="8"/>
                <w:szCs w:val="8"/>
              </w:rPr>
            </w:pPr>
          </w:p>
        </w:tc>
        <w:tc>
          <w:tcPr>
            <w:tcW w:w="2267" w:type="dxa"/>
            <w:gridSpan w:val="2"/>
          </w:tcPr>
          <w:p w14:paraId="1CC00F2C" w14:textId="77777777" w:rsidR="00550B28" w:rsidRDefault="00550B28" w:rsidP="00CA58FE">
            <w:pPr>
              <w:pStyle w:val="CRCoverPage"/>
              <w:spacing w:after="0"/>
              <w:rPr>
                <w:noProof/>
                <w:sz w:val="8"/>
                <w:szCs w:val="8"/>
              </w:rPr>
            </w:pPr>
          </w:p>
        </w:tc>
        <w:tc>
          <w:tcPr>
            <w:tcW w:w="1417" w:type="dxa"/>
            <w:gridSpan w:val="3"/>
          </w:tcPr>
          <w:p w14:paraId="0F12C4D5" w14:textId="77777777" w:rsidR="00550B28" w:rsidRDefault="00550B28" w:rsidP="00CA58FE">
            <w:pPr>
              <w:pStyle w:val="CRCoverPage"/>
              <w:spacing w:after="0"/>
              <w:rPr>
                <w:noProof/>
                <w:sz w:val="8"/>
                <w:szCs w:val="8"/>
              </w:rPr>
            </w:pPr>
          </w:p>
        </w:tc>
        <w:tc>
          <w:tcPr>
            <w:tcW w:w="2127" w:type="dxa"/>
            <w:tcBorders>
              <w:right w:val="single" w:sz="4" w:space="0" w:color="auto"/>
            </w:tcBorders>
          </w:tcPr>
          <w:p w14:paraId="5E15DB8B" w14:textId="77777777" w:rsidR="00550B28" w:rsidRDefault="00550B28" w:rsidP="00CA58FE">
            <w:pPr>
              <w:pStyle w:val="CRCoverPage"/>
              <w:spacing w:after="0"/>
              <w:rPr>
                <w:noProof/>
                <w:sz w:val="8"/>
                <w:szCs w:val="8"/>
              </w:rPr>
            </w:pPr>
          </w:p>
        </w:tc>
      </w:tr>
      <w:tr w:rsidR="00550B28" w14:paraId="51666973" w14:textId="77777777" w:rsidTr="00CA58FE">
        <w:trPr>
          <w:cantSplit/>
        </w:trPr>
        <w:tc>
          <w:tcPr>
            <w:tcW w:w="1843" w:type="dxa"/>
            <w:tcBorders>
              <w:left w:val="single" w:sz="4" w:space="0" w:color="auto"/>
            </w:tcBorders>
          </w:tcPr>
          <w:p w14:paraId="61EFC523" w14:textId="77777777" w:rsidR="00550B28" w:rsidRDefault="00550B28" w:rsidP="00CA58FE">
            <w:pPr>
              <w:pStyle w:val="CRCoverPage"/>
              <w:tabs>
                <w:tab w:val="right" w:pos="1759"/>
              </w:tabs>
              <w:spacing w:after="0"/>
              <w:rPr>
                <w:b/>
                <w:i/>
                <w:noProof/>
              </w:rPr>
            </w:pPr>
            <w:r>
              <w:rPr>
                <w:b/>
                <w:i/>
                <w:noProof/>
              </w:rPr>
              <w:t>Category:</w:t>
            </w:r>
          </w:p>
        </w:tc>
        <w:tc>
          <w:tcPr>
            <w:tcW w:w="851" w:type="dxa"/>
            <w:shd w:val="pct30" w:color="FFFF00" w:fill="auto"/>
          </w:tcPr>
          <w:p w14:paraId="466AC966" w14:textId="146B7A4B" w:rsidR="00550B28" w:rsidRDefault="00016E58" w:rsidP="00CA58FE">
            <w:pPr>
              <w:pStyle w:val="CRCoverPage"/>
              <w:spacing w:after="0"/>
              <w:ind w:left="100" w:right="-609"/>
              <w:rPr>
                <w:b/>
                <w:noProof/>
              </w:rPr>
            </w:pPr>
            <w:r>
              <w:rPr>
                <w:rFonts w:ascii="等线" w:eastAsia="等线" w:hAnsi="等线" w:hint="eastAsia"/>
                <w:b/>
                <w:noProof/>
                <w:lang w:eastAsia="zh-CN"/>
              </w:rPr>
              <w:t>F</w:t>
            </w:r>
          </w:p>
        </w:tc>
        <w:tc>
          <w:tcPr>
            <w:tcW w:w="3402" w:type="dxa"/>
            <w:gridSpan w:val="5"/>
            <w:tcBorders>
              <w:left w:val="nil"/>
            </w:tcBorders>
          </w:tcPr>
          <w:p w14:paraId="09BD274C" w14:textId="77777777" w:rsidR="00550B28" w:rsidRDefault="00550B28" w:rsidP="00CA58FE">
            <w:pPr>
              <w:pStyle w:val="CRCoverPage"/>
              <w:spacing w:after="0"/>
              <w:rPr>
                <w:noProof/>
              </w:rPr>
            </w:pPr>
          </w:p>
        </w:tc>
        <w:tc>
          <w:tcPr>
            <w:tcW w:w="1417" w:type="dxa"/>
            <w:gridSpan w:val="3"/>
            <w:tcBorders>
              <w:left w:val="nil"/>
            </w:tcBorders>
          </w:tcPr>
          <w:p w14:paraId="38994EE6" w14:textId="77777777" w:rsidR="00550B28" w:rsidRDefault="00550B28" w:rsidP="00CA58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74A18C" w14:textId="77777777" w:rsidR="00550B28" w:rsidRDefault="00550B28" w:rsidP="00CA58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550B28" w14:paraId="7E5FE50F" w14:textId="77777777" w:rsidTr="00CA58FE">
        <w:tc>
          <w:tcPr>
            <w:tcW w:w="1843" w:type="dxa"/>
            <w:tcBorders>
              <w:left w:val="single" w:sz="4" w:space="0" w:color="auto"/>
              <w:bottom w:val="single" w:sz="4" w:space="0" w:color="auto"/>
            </w:tcBorders>
          </w:tcPr>
          <w:p w14:paraId="60E848B4" w14:textId="77777777" w:rsidR="00550B28" w:rsidRDefault="00550B28" w:rsidP="00CA58FE">
            <w:pPr>
              <w:pStyle w:val="CRCoverPage"/>
              <w:spacing w:after="0"/>
              <w:rPr>
                <w:b/>
                <w:i/>
                <w:noProof/>
              </w:rPr>
            </w:pPr>
          </w:p>
        </w:tc>
        <w:tc>
          <w:tcPr>
            <w:tcW w:w="4677" w:type="dxa"/>
            <w:gridSpan w:val="8"/>
            <w:tcBorders>
              <w:bottom w:val="single" w:sz="4" w:space="0" w:color="auto"/>
            </w:tcBorders>
          </w:tcPr>
          <w:p w14:paraId="4A39F8C2" w14:textId="77777777" w:rsidR="00550B28" w:rsidRDefault="00550B28" w:rsidP="00CA58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08FC60" w14:textId="77777777" w:rsidR="00550B28" w:rsidRDefault="00550B28" w:rsidP="00CA58FE">
            <w:pPr>
              <w:pStyle w:val="CRCoverPage"/>
              <w:rPr>
                <w:noProof/>
              </w:rPr>
            </w:pPr>
            <w:r>
              <w:rPr>
                <w:noProof/>
                <w:sz w:val="18"/>
              </w:rPr>
              <w:t>Detailed explanations of the above categories can</w:t>
            </w:r>
            <w:r>
              <w:rPr>
                <w:noProof/>
                <w:sz w:val="18"/>
              </w:rPr>
              <w:br/>
              <w:t xml:space="preserve">be found in 3GPP </w:t>
            </w:r>
            <w:hyperlink r:id="rId13"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4CC6B6CE" w14:textId="1958C45F" w:rsidR="00550B28" w:rsidRPr="007C2097" w:rsidRDefault="00550B28" w:rsidP="00F647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F64754">
              <w:rPr>
                <w:i/>
                <w:noProof/>
                <w:sz w:val="18"/>
              </w:rPr>
              <w:t>...</w:t>
            </w:r>
            <w:r>
              <w:rPr>
                <w:i/>
                <w:noProof/>
                <w:sz w:val="18"/>
              </w:rPr>
              <w:br/>
              <w:t>Rel-15</w:t>
            </w:r>
            <w:r>
              <w:rPr>
                <w:i/>
                <w:noProof/>
                <w:sz w:val="18"/>
              </w:rPr>
              <w:tab/>
              <w:t>(Release 15)</w:t>
            </w:r>
            <w:r>
              <w:rPr>
                <w:i/>
                <w:noProof/>
                <w:sz w:val="18"/>
              </w:rPr>
              <w:br/>
              <w:t>Rel-16</w:t>
            </w:r>
            <w:r>
              <w:rPr>
                <w:i/>
                <w:noProof/>
                <w:sz w:val="18"/>
              </w:rPr>
              <w:tab/>
              <w:t>(Release 16)</w:t>
            </w:r>
            <w:r w:rsidR="00F64754">
              <w:rPr>
                <w:i/>
                <w:noProof/>
                <w:sz w:val="18"/>
              </w:rPr>
              <w:t xml:space="preserve"> </w:t>
            </w:r>
            <w:r w:rsidR="00F64754">
              <w:rPr>
                <w:i/>
                <w:noProof/>
                <w:sz w:val="18"/>
              </w:rPr>
              <w:br/>
            </w:r>
            <w:bookmarkStart w:id="18" w:name="OLE_LINK1"/>
            <w:r w:rsidR="00F64754">
              <w:rPr>
                <w:i/>
                <w:noProof/>
                <w:sz w:val="18"/>
              </w:rPr>
              <w:t>Rel-17</w:t>
            </w:r>
            <w:r w:rsidR="00F64754">
              <w:rPr>
                <w:i/>
                <w:noProof/>
                <w:sz w:val="18"/>
              </w:rPr>
              <w:tab/>
              <w:t>(Release 17)</w:t>
            </w:r>
            <w:bookmarkEnd w:id="18"/>
            <w:r w:rsidR="00F64754">
              <w:rPr>
                <w:i/>
                <w:noProof/>
                <w:sz w:val="18"/>
              </w:rPr>
              <w:br/>
              <w:t>Rel-18</w:t>
            </w:r>
            <w:r w:rsidR="00F64754">
              <w:rPr>
                <w:i/>
                <w:noProof/>
                <w:sz w:val="18"/>
              </w:rPr>
              <w:tab/>
              <w:t>(Release 18)</w:t>
            </w:r>
          </w:p>
        </w:tc>
      </w:tr>
      <w:tr w:rsidR="00550B28" w14:paraId="339C7BA7" w14:textId="77777777" w:rsidTr="00CA58FE">
        <w:tc>
          <w:tcPr>
            <w:tcW w:w="1843" w:type="dxa"/>
          </w:tcPr>
          <w:p w14:paraId="3FE363B0" w14:textId="77777777" w:rsidR="00550B28" w:rsidRDefault="00550B28" w:rsidP="00CA58FE">
            <w:pPr>
              <w:pStyle w:val="CRCoverPage"/>
              <w:spacing w:after="0"/>
              <w:rPr>
                <w:b/>
                <w:i/>
                <w:noProof/>
                <w:sz w:val="8"/>
                <w:szCs w:val="8"/>
              </w:rPr>
            </w:pPr>
          </w:p>
        </w:tc>
        <w:tc>
          <w:tcPr>
            <w:tcW w:w="7797" w:type="dxa"/>
            <w:gridSpan w:val="10"/>
          </w:tcPr>
          <w:p w14:paraId="11743EDE" w14:textId="77777777" w:rsidR="00550B28" w:rsidRDefault="00550B28" w:rsidP="00CA58FE">
            <w:pPr>
              <w:pStyle w:val="CRCoverPage"/>
              <w:spacing w:after="0"/>
              <w:rPr>
                <w:noProof/>
                <w:sz w:val="8"/>
                <w:szCs w:val="8"/>
              </w:rPr>
            </w:pPr>
          </w:p>
        </w:tc>
      </w:tr>
      <w:tr w:rsidR="00550B28" w14:paraId="331A63A6" w14:textId="77777777" w:rsidTr="00CA58FE">
        <w:tc>
          <w:tcPr>
            <w:tcW w:w="2694" w:type="dxa"/>
            <w:gridSpan w:val="2"/>
            <w:tcBorders>
              <w:top w:val="single" w:sz="4" w:space="0" w:color="auto"/>
              <w:left w:val="single" w:sz="4" w:space="0" w:color="auto"/>
            </w:tcBorders>
          </w:tcPr>
          <w:p w14:paraId="15408791" w14:textId="77777777" w:rsidR="00550B28" w:rsidRDefault="00550B28" w:rsidP="00CA58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C738FE" w14:textId="56935B30" w:rsidR="000215F9" w:rsidRPr="000215F9" w:rsidRDefault="000215F9" w:rsidP="002C01CD">
            <w:pPr>
              <w:overflowPunct/>
              <w:autoSpaceDE/>
              <w:autoSpaceDN/>
              <w:adjustRightInd/>
              <w:spacing w:after="0"/>
              <w:textAlignment w:val="auto"/>
              <w:rPr>
                <w:rFonts w:eastAsia="Malgun Gothic"/>
                <w:noProof/>
                <w:lang w:eastAsia="ko-KR"/>
              </w:rPr>
            </w:pPr>
            <w:r>
              <w:rPr>
                <w:noProof/>
                <w:lang w:eastAsia="ko-KR"/>
              </w:rPr>
              <w:t>RAN2 discussed the following in the RAN2#112-e.</w:t>
            </w:r>
          </w:p>
          <w:tbl>
            <w:tblPr>
              <w:tblStyle w:val="af0"/>
              <w:tblW w:w="0" w:type="auto"/>
              <w:tblLayout w:type="fixed"/>
              <w:tblLook w:val="04A0" w:firstRow="1" w:lastRow="0" w:firstColumn="1" w:lastColumn="0" w:noHBand="0" w:noVBand="1"/>
            </w:tblPr>
            <w:tblGrid>
              <w:gridCol w:w="6852"/>
            </w:tblGrid>
            <w:tr w:rsidR="000215F9" w14:paraId="0DA8C70D" w14:textId="77777777" w:rsidTr="000215F9">
              <w:tc>
                <w:tcPr>
                  <w:tcW w:w="6852" w:type="dxa"/>
                </w:tcPr>
                <w:p w14:paraId="120F191A" w14:textId="77777777" w:rsidR="000215F9" w:rsidRDefault="00B3008F" w:rsidP="000215F9">
                  <w:pPr>
                    <w:pStyle w:val="Doc-title"/>
                    <w:rPr>
                      <w:lang w:val="en-GB" w:eastAsia="en-GB"/>
                    </w:rPr>
                  </w:pPr>
                  <w:hyperlink r:id="rId14" w:history="1">
                    <w:r w:rsidR="000215F9">
                      <w:rPr>
                        <w:rStyle w:val="af2"/>
                      </w:rPr>
                      <w:t>R2-2010402</w:t>
                    </w:r>
                  </w:hyperlink>
                  <w:r w:rsidR="000215F9">
                    <w:tab/>
                    <w:t>Correction on BSR for two-step RA</w:t>
                  </w:r>
                  <w:r w:rsidR="000215F9">
                    <w:tab/>
                    <w:t>Huawei, HiSilicon</w:t>
                  </w:r>
                  <w:r w:rsidR="000215F9">
                    <w:tab/>
                    <w:t>CR</w:t>
                  </w:r>
                  <w:r w:rsidR="000215F9">
                    <w:tab/>
                    <w:t>Rel-16</w:t>
                  </w:r>
                  <w:r w:rsidR="000215F9">
                    <w:tab/>
                    <w:t>38.321</w:t>
                  </w:r>
                  <w:r w:rsidR="000215F9">
                    <w:tab/>
                    <w:t>16.2.1</w:t>
                  </w:r>
                  <w:r w:rsidR="000215F9">
                    <w:tab/>
                    <w:t>0981</w:t>
                  </w:r>
                  <w:r w:rsidR="000215F9">
                    <w:tab/>
                    <w:t>-</w:t>
                  </w:r>
                  <w:r w:rsidR="000215F9">
                    <w:tab/>
                    <w:t>F</w:t>
                  </w:r>
                  <w:r w:rsidR="000215F9">
                    <w:tab/>
                    <w:t>NR_2step_RACH-Core</w:t>
                  </w:r>
                </w:p>
                <w:p w14:paraId="6842A514" w14:textId="77777777" w:rsidR="000215F9" w:rsidRDefault="000215F9" w:rsidP="000215F9">
                  <w:pPr>
                    <w:pStyle w:val="Doc-text2"/>
                  </w:pPr>
                  <w:r>
                    <w:t>-</w:t>
                  </w:r>
                  <w:r>
                    <w:tab/>
                    <w:t xml:space="preserve">ZTE is fine with the change but is wondering why we don’t mention mgs3.  </w:t>
                  </w:r>
                </w:p>
                <w:p w14:paraId="5FC3D7AA" w14:textId="77777777" w:rsidR="000215F9" w:rsidRDefault="000215F9" w:rsidP="000215F9">
                  <w:pPr>
                    <w:pStyle w:val="Doc-text2"/>
                  </w:pPr>
                  <w:r>
                    <w:t>-</w:t>
                  </w:r>
                  <w:r>
                    <w:tab/>
                    <w:t>LG suggests to maybe keep the note only applicable to CG instead and remove dynamic grant</w:t>
                  </w:r>
                </w:p>
                <w:p w14:paraId="77358812" w14:textId="77777777" w:rsidR="000215F9" w:rsidRDefault="000215F9" w:rsidP="000215F9">
                  <w:pPr>
                    <w:pStyle w:val="Doc-text2"/>
                  </w:pPr>
                  <w:r>
                    <w:t>-</w:t>
                  </w:r>
                  <w:r>
                    <w:tab/>
                    <w:t>Vivo thinks that we don’t have enough space to include the MAC CE and this is more of an optimization than a clarification</w:t>
                  </w:r>
                </w:p>
                <w:p w14:paraId="5BB20948" w14:textId="77777777" w:rsidR="000215F9" w:rsidRDefault="000215F9" w:rsidP="000215F9">
                  <w:pPr>
                    <w:pStyle w:val="Doc-text2"/>
                  </w:pPr>
                  <w:r>
                    <w:t>-</w:t>
                  </w:r>
                  <w:r>
                    <w:tab/>
                  </w:r>
                  <w:proofErr w:type="spellStart"/>
                  <w:r>
                    <w:t>Oppo</w:t>
                  </w:r>
                  <w:proofErr w:type="spellEnd"/>
                  <w:r>
                    <w:t xml:space="preserve"> thinks that the change is not need and also wonder why this note doesn’t capture the 4-step RA case</w:t>
                  </w:r>
                </w:p>
                <w:p w14:paraId="581AFAFA" w14:textId="77777777" w:rsidR="000215F9" w:rsidRDefault="000215F9" w:rsidP="000215F9">
                  <w:pPr>
                    <w:pStyle w:val="Doc-text2"/>
                  </w:pPr>
                  <w:r>
                    <w:t>-</w:t>
                  </w:r>
                  <w:r>
                    <w:tab/>
                    <w:t xml:space="preserve">Ericson and Lenovo explain that the UE is allowed to multiplex but in most cases there won’t be enough space, but the UE is allowed to do it. </w:t>
                  </w:r>
                </w:p>
                <w:p w14:paraId="1E1B3146" w14:textId="77777777" w:rsidR="000215F9" w:rsidRDefault="000215F9" w:rsidP="000215F9">
                  <w:pPr>
                    <w:pStyle w:val="Doc-text2"/>
                  </w:pPr>
                  <w:r>
                    <w:t>-</w:t>
                  </w:r>
                  <w:r>
                    <w:tab/>
                    <w:t xml:space="preserve">LG explains that when we added the note the only thing that was ambiguous was for CG case, for all other case it was already clear that the US-SCH resources are available. </w:t>
                  </w:r>
                </w:p>
                <w:p w14:paraId="143E05DA" w14:textId="77777777" w:rsidR="000215F9" w:rsidRDefault="000215F9" w:rsidP="000215F9">
                  <w:pPr>
                    <w:pStyle w:val="Doc-text2"/>
                  </w:pPr>
                  <w:r>
                    <w:t>-</w:t>
                  </w:r>
                  <w:r>
                    <w:tab/>
                    <w:t>Apple also doesn’t think we need to list all of the cases and the only useful sentence is the last sentence.</w:t>
                  </w:r>
                </w:p>
                <w:p w14:paraId="2A73313F" w14:textId="77777777" w:rsidR="000215F9" w:rsidRDefault="000215F9" w:rsidP="000215F9">
                  <w:pPr>
                    <w:pStyle w:val="Doc-text2"/>
                  </w:pPr>
                  <w:r>
                    <w:t>-</w:t>
                  </w:r>
                  <w:r>
                    <w:tab/>
                    <w:t xml:space="preserve">Huawei would prefer to not modify legacy text but if it removes ambiguity, we would be ok </w:t>
                  </w:r>
                </w:p>
                <w:p w14:paraId="20350871" w14:textId="77777777" w:rsidR="000215F9" w:rsidRDefault="000215F9" w:rsidP="000215F9">
                  <w:pPr>
                    <w:pStyle w:val="Doc-text2"/>
                  </w:pPr>
                  <w:r>
                    <w:t>-</w:t>
                  </w:r>
                  <w:r>
                    <w:tab/>
                  </w:r>
                  <w:proofErr w:type="spellStart"/>
                  <w:r>
                    <w:t>Mediatek</w:t>
                  </w:r>
                  <w:proofErr w:type="spellEnd"/>
                  <w:r>
                    <w:t xml:space="preserve"> agrees with Nokia that we can substitute the uplink grants with one generic uplink grant so it is applicable to all grants and future proof. </w:t>
                  </w:r>
                </w:p>
                <w:p w14:paraId="2D91A6A0" w14:textId="77777777" w:rsidR="000215F9" w:rsidRDefault="000215F9" w:rsidP="000215F9">
                  <w:pPr>
                    <w:pStyle w:val="Doc-text2"/>
                  </w:pPr>
                  <w:r>
                    <w:t>=&gt;</w:t>
                  </w:r>
                  <w:r>
                    <w:tab/>
                    <w:t xml:space="preserve">The RAN2 understanding is that the UE is allowed to multiplex BSR in </w:t>
                  </w:r>
                  <w:proofErr w:type="spellStart"/>
                  <w:r>
                    <w:t>msgA</w:t>
                  </w:r>
                  <w:proofErr w:type="spellEnd"/>
                  <w:r>
                    <w:t xml:space="preserve"> and msg3.  FFS if anything </w:t>
                  </w:r>
                  <w:r>
                    <w:lastRenderedPageBreak/>
                    <w:t>needs to be changed in the text and we would need to ensure that there are no issues with NR-U</w:t>
                  </w:r>
                </w:p>
                <w:p w14:paraId="47B21E38" w14:textId="77777777" w:rsidR="000215F9" w:rsidRDefault="000215F9" w:rsidP="000215F9">
                  <w:pPr>
                    <w:pStyle w:val="Doc-text2"/>
                  </w:pPr>
                  <w:r>
                    <w:t>=&gt;</w:t>
                  </w:r>
                  <w:r>
                    <w:tab/>
                    <w:t>The CR is postponed</w:t>
                  </w:r>
                </w:p>
                <w:p w14:paraId="757E69AB" w14:textId="77777777" w:rsidR="000215F9" w:rsidRDefault="000215F9" w:rsidP="002C01CD">
                  <w:pPr>
                    <w:overflowPunct/>
                    <w:autoSpaceDE/>
                    <w:autoSpaceDN/>
                    <w:adjustRightInd/>
                    <w:spacing w:after="0"/>
                    <w:textAlignment w:val="auto"/>
                    <w:rPr>
                      <w:rFonts w:eastAsia="Malgun Gothic"/>
                      <w:noProof/>
                      <w:lang w:eastAsia="ko-KR"/>
                    </w:rPr>
                  </w:pPr>
                </w:p>
              </w:tc>
            </w:tr>
          </w:tbl>
          <w:p w14:paraId="4E85B2C3" w14:textId="77777777" w:rsidR="000215F9" w:rsidRDefault="000215F9" w:rsidP="002C01CD">
            <w:pPr>
              <w:overflowPunct/>
              <w:autoSpaceDE/>
              <w:autoSpaceDN/>
              <w:adjustRightInd/>
              <w:spacing w:after="0"/>
              <w:textAlignment w:val="auto"/>
              <w:rPr>
                <w:rFonts w:eastAsia="Malgun Gothic"/>
                <w:noProof/>
                <w:lang w:eastAsia="ko-KR"/>
              </w:rPr>
            </w:pPr>
          </w:p>
          <w:p w14:paraId="00179621" w14:textId="63AE95B4" w:rsidR="009903E8" w:rsidRDefault="000215F9" w:rsidP="004B6029">
            <w:pPr>
              <w:overflowPunct/>
              <w:autoSpaceDE/>
              <w:autoSpaceDN/>
              <w:adjustRightInd/>
              <w:spacing w:after="0"/>
              <w:textAlignment w:val="auto"/>
              <w:rPr>
                <w:rFonts w:eastAsia="等线"/>
                <w:noProof/>
                <w:lang w:eastAsia="zh-CN"/>
              </w:rPr>
            </w:pPr>
            <w:r>
              <w:rPr>
                <w:rFonts w:eastAsia="等线"/>
                <w:noProof/>
                <w:lang w:eastAsia="zh-CN"/>
              </w:rPr>
              <w:t>As can</w:t>
            </w:r>
            <w:r w:rsidR="00D61294">
              <w:rPr>
                <w:rFonts w:eastAsia="等线"/>
                <w:noProof/>
                <w:lang w:eastAsia="zh-CN"/>
              </w:rPr>
              <w:t xml:space="preserve"> be</w:t>
            </w:r>
            <w:r>
              <w:rPr>
                <w:rFonts w:eastAsia="等线"/>
                <w:noProof/>
                <w:lang w:eastAsia="zh-CN"/>
              </w:rPr>
              <w:t xml:space="preserve"> see</w:t>
            </w:r>
            <w:r w:rsidR="00D61294">
              <w:rPr>
                <w:rFonts w:eastAsia="等线"/>
                <w:noProof/>
                <w:lang w:eastAsia="zh-CN"/>
              </w:rPr>
              <w:t>n</w:t>
            </w:r>
            <w:r>
              <w:rPr>
                <w:rFonts w:eastAsia="等线"/>
                <w:noProof/>
                <w:lang w:eastAsia="zh-CN"/>
              </w:rPr>
              <w:t xml:space="preserve">, there is a common understanding for BSR, i.e. </w:t>
            </w:r>
            <w:r>
              <w:t xml:space="preserve">the UE is allowed to multiplex BSR in </w:t>
            </w:r>
            <w:proofErr w:type="spellStart"/>
            <w:r>
              <w:t>msgA</w:t>
            </w:r>
            <w:proofErr w:type="spellEnd"/>
            <w:r>
              <w:t xml:space="preserve"> and msg3. Besides </w:t>
            </w:r>
            <w:r>
              <w:rPr>
                <w:rFonts w:eastAsia="等线"/>
                <w:noProof/>
                <w:lang w:eastAsia="zh-CN"/>
              </w:rPr>
              <w:t xml:space="preserve">it is still FFS on whether to capture something for BSR multiplexing in MSGA and MSG3. </w:t>
            </w:r>
          </w:p>
          <w:p w14:paraId="3E895978" w14:textId="77777777" w:rsidR="009903E8" w:rsidRDefault="009903E8" w:rsidP="004B6029">
            <w:pPr>
              <w:overflowPunct/>
              <w:autoSpaceDE/>
              <w:autoSpaceDN/>
              <w:adjustRightInd/>
              <w:spacing w:after="0"/>
              <w:textAlignment w:val="auto"/>
              <w:rPr>
                <w:rFonts w:eastAsia="等线"/>
                <w:noProof/>
                <w:lang w:eastAsia="zh-CN"/>
              </w:rPr>
            </w:pPr>
          </w:p>
          <w:p w14:paraId="7F9B6274" w14:textId="7A866373" w:rsidR="009903E8" w:rsidRDefault="009903E8" w:rsidP="009903E8">
            <w:pPr>
              <w:overflowPunct/>
              <w:autoSpaceDE/>
              <w:autoSpaceDN/>
              <w:adjustRightInd/>
              <w:spacing w:after="0"/>
              <w:ind w:left="100" w:hangingChars="50" w:hanging="100"/>
              <w:textAlignment w:val="auto"/>
              <w:rPr>
                <w:rFonts w:eastAsia="等线"/>
                <w:noProof/>
                <w:lang w:eastAsia="zh-CN"/>
              </w:rPr>
            </w:pPr>
            <w:r>
              <w:rPr>
                <w:rFonts w:eastAsia="等线"/>
                <w:noProof/>
                <w:lang w:eastAsia="zh-CN"/>
              </w:rPr>
              <w:t>We think it is obvious that the UL-SCH is availble when the UE has an UL grant for MSGA</w:t>
            </w:r>
            <w:r>
              <w:rPr>
                <w:rFonts w:eastAsia="等线" w:hint="eastAsia"/>
                <w:noProof/>
                <w:lang w:eastAsia="zh-CN"/>
              </w:rPr>
              <w:t>.</w:t>
            </w:r>
            <w:r>
              <w:rPr>
                <w:rFonts w:eastAsia="等线"/>
                <w:noProof/>
                <w:lang w:eastAsia="zh-CN"/>
              </w:rPr>
              <w:t xml:space="preserve"> However the following note is captured in the specificaiton which may cause the ambiguity for 2-step RA.</w:t>
            </w:r>
          </w:p>
          <w:tbl>
            <w:tblPr>
              <w:tblStyle w:val="af0"/>
              <w:tblW w:w="0" w:type="auto"/>
              <w:tblInd w:w="100" w:type="dxa"/>
              <w:tblLayout w:type="fixed"/>
              <w:tblLook w:val="04A0" w:firstRow="1" w:lastRow="0" w:firstColumn="1" w:lastColumn="0" w:noHBand="0" w:noVBand="1"/>
            </w:tblPr>
            <w:tblGrid>
              <w:gridCol w:w="6852"/>
            </w:tblGrid>
            <w:tr w:rsidR="009903E8" w14:paraId="16F2020A" w14:textId="77777777" w:rsidTr="009903E8">
              <w:tc>
                <w:tcPr>
                  <w:tcW w:w="6852" w:type="dxa"/>
                </w:tcPr>
                <w:p w14:paraId="33066233" w14:textId="1B1AE790" w:rsidR="009903E8" w:rsidRPr="009903E8" w:rsidRDefault="009903E8" w:rsidP="009903E8">
                  <w:pPr>
                    <w:pStyle w:val="NO"/>
                    <w:rPr>
                      <w:rFonts w:eastAsia="等线"/>
                      <w:noProof/>
                      <w:lang w:eastAsia="zh-CN"/>
                    </w:rPr>
                  </w:pPr>
                  <w:r>
                    <w:rPr>
                      <w:noProof/>
                    </w:rPr>
                    <w:t>NOTE 2:</w:t>
                  </w:r>
                  <w:r>
                    <w:rPr>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tc>
            </w:tr>
          </w:tbl>
          <w:p w14:paraId="56EDF582" w14:textId="77777777" w:rsidR="009903E8" w:rsidRDefault="009903E8" w:rsidP="009903E8">
            <w:pPr>
              <w:overflowPunct/>
              <w:autoSpaceDE/>
              <w:autoSpaceDN/>
              <w:adjustRightInd/>
              <w:spacing w:after="0"/>
              <w:ind w:left="100" w:hangingChars="50" w:hanging="100"/>
              <w:textAlignment w:val="auto"/>
              <w:rPr>
                <w:rFonts w:eastAsia="等线"/>
                <w:noProof/>
                <w:lang w:eastAsia="zh-CN"/>
              </w:rPr>
            </w:pPr>
            <w:r>
              <w:rPr>
                <w:rFonts w:eastAsia="等线"/>
                <w:noProof/>
                <w:lang w:eastAsia="zh-CN"/>
              </w:rPr>
              <w:t xml:space="preserve">The possible ambiguity for 2-step RA is that the ‘dynamic grant or configured uplink grant’ does not exactly include the grant associated to MSGA transmission if we refer to clause 5.4.1 in TS 38.321 </w:t>
            </w:r>
          </w:p>
          <w:p w14:paraId="7CC95458" w14:textId="77777777" w:rsidR="009903E8" w:rsidRDefault="009903E8" w:rsidP="009903E8">
            <w:pPr>
              <w:overflowPunct/>
              <w:autoSpaceDE/>
              <w:autoSpaceDN/>
              <w:adjustRightInd/>
              <w:spacing w:after="0"/>
              <w:ind w:left="100" w:hangingChars="50" w:hanging="100"/>
              <w:textAlignment w:val="auto"/>
              <w:rPr>
                <w:rFonts w:eastAsia="等线"/>
                <w:noProof/>
                <w:lang w:eastAsia="zh-CN"/>
              </w:rPr>
            </w:pPr>
          </w:p>
          <w:tbl>
            <w:tblPr>
              <w:tblStyle w:val="af0"/>
              <w:tblW w:w="0" w:type="auto"/>
              <w:tblInd w:w="100" w:type="dxa"/>
              <w:tblLayout w:type="fixed"/>
              <w:tblLook w:val="04A0" w:firstRow="1" w:lastRow="0" w:firstColumn="1" w:lastColumn="0" w:noHBand="0" w:noVBand="1"/>
            </w:tblPr>
            <w:tblGrid>
              <w:gridCol w:w="6852"/>
            </w:tblGrid>
            <w:tr w:rsidR="009903E8" w14:paraId="7A6CD3BB" w14:textId="77777777" w:rsidTr="009903E8">
              <w:tc>
                <w:tcPr>
                  <w:tcW w:w="6852" w:type="dxa"/>
                </w:tcPr>
                <w:p w14:paraId="078D211F" w14:textId="77777777" w:rsidR="009903E8" w:rsidRDefault="009903E8" w:rsidP="009903E8">
                  <w:pPr>
                    <w:pStyle w:val="3"/>
                    <w:rPr>
                      <w:lang w:val="en-GB" w:eastAsia="ko-KR"/>
                    </w:rPr>
                  </w:pPr>
                  <w:bookmarkStart w:id="19" w:name="_Toc60791755"/>
                  <w:bookmarkStart w:id="20" w:name="_Toc52796476"/>
                  <w:bookmarkStart w:id="21" w:name="_Toc52752014"/>
                  <w:bookmarkStart w:id="22" w:name="_Toc46490319"/>
                  <w:bookmarkStart w:id="23" w:name="_Toc37296193"/>
                  <w:bookmarkStart w:id="24" w:name="_Toc29239834"/>
                  <w:r>
                    <w:rPr>
                      <w:lang w:eastAsia="ko-KR"/>
                    </w:rPr>
                    <w:t>5.4.1</w:t>
                  </w:r>
                  <w:r>
                    <w:rPr>
                      <w:lang w:eastAsia="ko-KR"/>
                    </w:rPr>
                    <w:tab/>
                    <w:t>UL Grant reception</w:t>
                  </w:r>
                  <w:bookmarkEnd w:id="19"/>
                  <w:bookmarkEnd w:id="20"/>
                  <w:bookmarkEnd w:id="21"/>
                  <w:bookmarkEnd w:id="22"/>
                  <w:bookmarkEnd w:id="23"/>
                  <w:bookmarkEnd w:id="24"/>
                </w:p>
                <w:p w14:paraId="6AB69B33" w14:textId="40F2800B" w:rsidR="009903E8" w:rsidRPr="009903E8" w:rsidRDefault="009903E8" w:rsidP="009903E8">
                  <w:pPr>
                    <w:rPr>
                      <w:rFonts w:eastAsia="等线"/>
                      <w:noProof/>
                      <w:lang w:eastAsia="zh-CN"/>
                    </w:rPr>
                  </w:pPr>
                  <w:r>
                    <w:rPr>
                      <w:lang w:eastAsia="ko-KR"/>
                    </w:rPr>
                    <w:t xml:space="preserve">Uplink grant is either received dynamically on the PDCCH, in a Random Access Response, configured semi-persistently by RRC or determined to be associated with the PUSCH resource of MSGA as specified in clause 5.1.2a. The MAC entity shall have an uplink grant to transmit on the UL-SCH. </w:t>
                  </w:r>
                </w:p>
              </w:tc>
            </w:tr>
          </w:tbl>
          <w:p w14:paraId="224E5B89" w14:textId="069907D8" w:rsidR="000B4026" w:rsidRPr="000B4026" w:rsidRDefault="000B4026" w:rsidP="002A5890">
            <w:pPr>
              <w:overflowPunct/>
              <w:autoSpaceDE/>
              <w:autoSpaceDN/>
              <w:adjustRightInd/>
              <w:spacing w:after="0"/>
              <w:textAlignment w:val="auto"/>
              <w:rPr>
                <w:rFonts w:eastAsiaTheme="minorEastAsia"/>
                <w:noProof/>
              </w:rPr>
            </w:pPr>
          </w:p>
        </w:tc>
      </w:tr>
      <w:tr w:rsidR="00550B28" w14:paraId="63AD1B91" w14:textId="77777777" w:rsidTr="00CA58FE">
        <w:tc>
          <w:tcPr>
            <w:tcW w:w="2694" w:type="dxa"/>
            <w:gridSpan w:val="2"/>
            <w:tcBorders>
              <w:left w:val="single" w:sz="4" w:space="0" w:color="auto"/>
            </w:tcBorders>
          </w:tcPr>
          <w:p w14:paraId="166D98B8" w14:textId="77777777" w:rsidR="00550B28" w:rsidRDefault="00550B28" w:rsidP="00CA58FE">
            <w:pPr>
              <w:pStyle w:val="CRCoverPage"/>
              <w:spacing w:after="0"/>
              <w:rPr>
                <w:b/>
                <w:i/>
                <w:noProof/>
                <w:sz w:val="8"/>
                <w:szCs w:val="8"/>
              </w:rPr>
            </w:pPr>
          </w:p>
        </w:tc>
        <w:tc>
          <w:tcPr>
            <w:tcW w:w="6946" w:type="dxa"/>
            <w:gridSpan w:val="9"/>
            <w:tcBorders>
              <w:right w:val="single" w:sz="4" w:space="0" w:color="auto"/>
            </w:tcBorders>
          </w:tcPr>
          <w:p w14:paraId="05889447" w14:textId="77777777" w:rsidR="00550B28" w:rsidRDefault="00550B28" w:rsidP="00CA58FE">
            <w:pPr>
              <w:pStyle w:val="CRCoverPage"/>
              <w:spacing w:after="0"/>
              <w:rPr>
                <w:noProof/>
                <w:sz w:val="8"/>
                <w:szCs w:val="8"/>
              </w:rPr>
            </w:pPr>
          </w:p>
        </w:tc>
      </w:tr>
      <w:tr w:rsidR="00550B28" w14:paraId="4443C982" w14:textId="77777777" w:rsidTr="00CA58FE">
        <w:tc>
          <w:tcPr>
            <w:tcW w:w="2694" w:type="dxa"/>
            <w:gridSpan w:val="2"/>
            <w:tcBorders>
              <w:left w:val="single" w:sz="4" w:space="0" w:color="auto"/>
            </w:tcBorders>
          </w:tcPr>
          <w:p w14:paraId="0307773A" w14:textId="77777777" w:rsidR="00550B28" w:rsidRDefault="00550B28" w:rsidP="00CA58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6E42F8" w14:textId="27F5BC92" w:rsidR="002C01CD" w:rsidRPr="002C01CD" w:rsidRDefault="00882C53" w:rsidP="00143128">
            <w:pPr>
              <w:rPr>
                <w:noProof/>
                <w:lang w:eastAsia="ko-KR"/>
              </w:rPr>
            </w:pPr>
            <w:r>
              <w:rPr>
                <w:rFonts w:eastAsia="等线"/>
                <w:noProof/>
                <w:lang w:eastAsia="zh-CN"/>
              </w:rPr>
              <w:t>U</w:t>
            </w:r>
            <w:r w:rsidR="004838F0" w:rsidRPr="00D93AB2">
              <w:rPr>
                <w:rFonts w:eastAsia="等线"/>
                <w:noProof/>
                <w:lang w:eastAsia="zh-CN"/>
              </w:rPr>
              <w:t xml:space="preserve">pdate the </w:t>
            </w:r>
            <w:r w:rsidR="002A5890">
              <w:rPr>
                <w:rFonts w:eastAsia="等线"/>
                <w:noProof/>
                <w:lang w:eastAsia="zh-CN"/>
              </w:rPr>
              <w:t>note</w:t>
            </w:r>
            <w:r w:rsidR="002A5890" w:rsidRPr="00D93AB2">
              <w:rPr>
                <w:rFonts w:eastAsia="等线"/>
                <w:noProof/>
                <w:lang w:eastAsia="zh-CN"/>
              </w:rPr>
              <w:t xml:space="preserve"> </w:t>
            </w:r>
            <w:r w:rsidR="004838F0" w:rsidRPr="00D93AB2">
              <w:rPr>
                <w:rFonts w:eastAsia="等线"/>
                <w:noProof/>
                <w:lang w:eastAsia="zh-CN"/>
              </w:rPr>
              <w:t xml:space="preserve">in clause </w:t>
            </w:r>
            <w:r w:rsidR="004838F0">
              <w:rPr>
                <w:rFonts w:eastAsia="等线"/>
                <w:noProof/>
                <w:lang w:eastAsia="zh-CN"/>
              </w:rPr>
              <w:t>5.4.</w:t>
            </w:r>
            <w:r w:rsidR="0007684A">
              <w:rPr>
                <w:rFonts w:eastAsia="等线"/>
                <w:noProof/>
                <w:lang w:eastAsia="zh-CN"/>
              </w:rPr>
              <w:t>5</w:t>
            </w:r>
            <w:r w:rsidR="00FA18C8">
              <w:rPr>
                <w:rFonts w:eastAsia="等线"/>
                <w:noProof/>
                <w:lang w:eastAsia="zh-CN"/>
              </w:rPr>
              <w:t xml:space="preserve"> of TS 38.321</w:t>
            </w:r>
            <w:r w:rsidR="004838F0">
              <w:rPr>
                <w:rFonts w:eastAsia="等线"/>
                <w:noProof/>
                <w:lang w:eastAsia="zh-CN"/>
              </w:rPr>
              <w:t xml:space="preserve"> to </w:t>
            </w:r>
            <w:r w:rsidR="0007684A">
              <w:rPr>
                <w:rFonts w:eastAsia="等线"/>
                <w:noProof/>
                <w:lang w:eastAsia="zh-CN"/>
              </w:rPr>
              <w:t xml:space="preserve">consider the MSGA PUSCH resource available UL-SCH resource for BSR MAC CE transmission </w:t>
            </w:r>
            <w:r w:rsidR="009903E8">
              <w:rPr>
                <w:rFonts w:eastAsia="等线"/>
                <w:noProof/>
                <w:lang w:eastAsia="zh-CN"/>
              </w:rPr>
              <w:t>to avoid ambiguity.</w:t>
            </w:r>
          </w:p>
          <w:p w14:paraId="39F8C95D" w14:textId="77777777" w:rsidR="00B87C41" w:rsidRPr="00B87C41" w:rsidRDefault="00B87C41" w:rsidP="00B87C41">
            <w:pPr>
              <w:overflowPunct/>
              <w:autoSpaceDE/>
              <w:autoSpaceDN/>
              <w:adjustRightInd/>
              <w:spacing w:before="20"/>
              <w:textAlignment w:val="auto"/>
              <w:rPr>
                <w:rFonts w:ascii="Arial" w:eastAsia="宋体" w:hAnsi="Arial"/>
                <w:b/>
                <w:noProof/>
                <w:sz w:val="22"/>
                <w:lang w:eastAsia="en-US"/>
              </w:rPr>
            </w:pPr>
            <w:r w:rsidRPr="00B87C41">
              <w:rPr>
                <w:rFonts w:ascii="Arial" w:eastAsia="宋体" w:hAnsi="Arial"/>
                <w:b/>
                <w:noProof/>
                <w:sz w:val="22"/>
                <w:lang w:eastAsia="en-US"/>
              </w:rPr>
              <w:t>Impact analysis</w:t>
            </w:r>
          </w:p>
          <w:p w14:paraId="1851B500" w14:textId="77777777" w:rsidR="00B87C41" w:rsidRPr="00B87C41" w:rsidRDefault="00B87C41" w:rsidP="00B87C41">
            <w:pPr>
              <w:overflowPunct/>
              <w:autoSpaceDE/>
              <w:autoSpaceDN/>
              <w:adjustRightInd/>
              <w:spacing w:before="20"/>
              <w:textAlignment w:val="auto"/>
              <w:rPr>
                <w:rFonts w:ascii="Arial" w:eastAsia="宋体" w:hAnsi="Arial"/>
                <w:b/>
                <w:noProof/>
                <w:lang w:eastAsia="en-US"/>
              </w:rPr>
            </w:pPr>
            <w:r w:rsidRPr="00B87C41">
              <w:rPr>
                <w:rFonts w:ascii="Arial" w:eastAsia="宋体" w:hAnsi="Arial"/>
                <w:b/>
                <w:noProof/>
                <w:u w:val="single"/>
                <w:lang w:eastAsia="en-US"/>
              </w:rPr>
              <w:t>Impacted functionality</w:t>
            </w:r>
          </w:p>
          <w:p w14:paraId="11998E08" w14:textId="2C26CABA" w:rsidR="00B87C41" w:rsidRPr="00B87C41" w:rsidRDefault="0007684A" w:rsidP="00B87C41">
            <w:pPr>
              <w:overflowPunct/>
              <w:autoSpaceDE/>
              <w:autoSpaceDN/>
              <w:adjustRightInd/>
              <w:textAlignment w:val="auto"/>
              <w:rPr>
                <w:rFonts w:ascii="Arial" w:eastAsia="宋体" w:hAnsi="Arial"/>
                <w:noProof/>
                <w:lang w:eastAsia="zh-CN"/>
              </w:rPr>
            </w:pPr>
            <w:r>
              <w:rPr>
                <w:lang w:eastAsia="ko-KR"/>
              </w:rPr>
              <w:t>B</w:t>
            </w:r>
            <w:r w:rsidR="00A03DA8">
              <w:rPr>
                <w:lang w:eastAsia="ko-KR"/>
              </w:rPr>
              <w:t xml:space="preserve">uffer </w:t>
            </w:r>
            <w:r>
              <w:rPr>
                <w:lang w:eastAsia="ko-KR"/>
              </w:rPr>
              <w:t>S</w:t>
            </w:r>
            <w:r w:rsidR="00A03DA8">
              <w:rPr>
                <w:lang w:eastAsia="ko-KR"/>
              </w:rPr>
              <w:t xml:space="preserve">tatus </w:t>
            </w:r>
            <w:r>
              <w:rPr>
                <w:lang w:eastAsia="ko-KR"/>
              </w:rPr>
              <w:t>R</w:t>
            </w:r>
            <w:r w:rsidR="00A03DA8">
              <w:rPr>
                <w:lang w:eastAsia="ko-KR"/>
              </w:rPr>
              <w:t>eport</w:t>
            </w:r>
          </w:p>
          <w:p w14:paraId="4AEA71E4" w14:textId="77777777" w:rsidR="00B87C41" w:rsidRPr="00B87C41" w:rsidRDefault="00B87C41" w:rsidP="00B87C41">
            <w:pPr>
              <w:overflowPunct/>
              <w:autoSpaceDE/>
              <w:autoSpaceDN/>
              <w:adjustRightInd/>
              <w:spacing w:before="20"/>
              <w:textAlignment w:val="auto"/>
              <w:rPr>
                <w:rFonts w:ascii="Arial" w:eastAsia="宋体" w:hAnsi="Arial"/>
                <w:b/>
                <w:noProof/>
                <w:lang w:eastAsia="en-US"/>
              </w:rPr>
            </w:pPr>
            <w:r w:rsidRPr="00B87C41">
              <w:rPr>
                <w:rFonts w:ascii="Arial" w:eastAsia="宋体" w:hAnsi="Arial"/>
                <w:b/>
                <w:noProof/>
                <w:u w:val="single"/>
                <w:lang w:eastAsia="en-US"/>
              </w:rPr>
              <w:t>Inter-operability</w:t>
            </w:r>
            <w:r w:rsidRPr="00B87C41">
              <w:rPr>
                <w:rFonts w:ascii="Arial" w:eastAsia="宋体" w:hAnsi="Arial"/>
                <w:b/>
                <w:noProof/>
                <w:lang w:eastAsia="en-US"/>
              </w:rPr>
              <w:t xml:space="preserve">: </w:t>
            </w:r>
          </w:p>
          <w:p w14:paraId="25F219CD" w14:textId="77777777" w:rsidR="00700CA0" w:rsidRDefault="00F918E7" w:rsidP="00F918E7">
            <w:pPr>
              <w:pStyle w:val="CRCoverPage"/>
              <w:rPr>
                <w:rFonts w:ascii="Times New Roman" w:eastAsia="宋体" w:hAnsi="Times New Roman"/>
                <w:noProof/>
                <w:lang w:eastAsia="zh-CN"/>
              </w:rPr>
            </w:pPr>
            <w:r>
              <w:rPr>
                <w:rFonts w:ascii="Times New Roman" w:eastAsia="宋体" w:hAnsi="Times New Roman"/>
                <w:noProof/>
                <w:lang w:eastAsia="zh-CN"/>
              </w:rPr>
              <w:t>If the UE is implemented according to the CR while the network is not, t</w:t>
            </w:r>
            <w:r w:rsidR="00700CA0" w:rsidRPr="00FA18C8">
              <w:rPr>
                <w:rFonts w:ascii="Times New Roman" w:eastAsia="宋体" w:hAnsi="Times New Roman"/>
                <w:noProof/>
                <w:lang w:eastAsia="zh-CN"/>
              </w:rPr>
              <w:t>here is no inter-operability issue</w:t>
            </w:r>
            <w:r w:rsidR="00A96014" w:rsidRPr="00FA18C8">
              <w:rPr>
                <w:rFonts w:ascii="Times New Roman" w:eastAsia="宋体" w:hAnsi="Times New Roman"/>
                <w:noProof/>
                <w:lang w:eastAsia="zh-CN"/>
              </w:rPr>
              <w:t xml:space="preserve">. </w:t>
            </w:r>
          </w:p>
          <w:p w14:paraId="48ECECC3" w14:textId="5178E08D" w:rsidR="00F918E7" w:rsidRPr="00FA18C8" w:rsidRDefault="00F918E7" w:rsidP="00F918E7">
            <w:pPr>
              <w:pStyle w:val="CRCoverPage"/>
              <w:rPr>
                <w:rFonts w:ascii="Times New Roman" w:hAnsi="Times New Roman"/>
                <w:noProof/>
              </w:rPr>
            </w:pPr>
            <w:r>
              <w:rPr>
                <w:rFonts w:ascii="Times New Roman" w:eastAsia="宋体" w:hAnsi="Times New Roman"/>
                <w:noProof/>
                <w:lang w:eastAsia="zh-CN"/>
              </w:rPr>
              <w:t xml:space="preserve">If the network is implemented according to the CR while the UE is not, there is no inter-operability issue. </w:t>
            </w:r>
          </w:p>
        </w:tc>
      </w:tr>
      <w:tr w:rsidR="00550B28" w14:paraId="42D09702" w14:textId="77777777" w:rsidTr="00CA58FE">
        <w:tc>
          <w:tcPr>
            <w:tcW w:w="2694" w:type="dxa"/>
            <w:gridSpan w:val="2"/>
            <w:tcBorders>
              <w:left w:val="single" w:sz="4" w:space="0" w:color="auto"/>
            </w:tcBorders>
          </w:tcPr>
          <w:p w14:paraId="779663CE" w14:textId="77777777" w:rsidR="00550B28" w:rsidRDefault="00550B28" w:rsidP="00CA58FE">
            <w:pPr>
              <w:pStyle w:val="CRCoverPage"/>
              <w:spacing w:after="0"/>
              <w:rPr>
                <w:b/>
                <w:i/>
                <w:noProof/>
                <w:sz w:val="8"/>
                <w:szCs w:val="8"/>
              </w:rPr>
            </w:pPr>
          </w:p>
        </w:tc>
        <w:tc>
          <w:tcPr>
            <w:tcW w:w="6946" w:type="dxa"/>
            <w:gridSpan w:val="9"/>
            <w:tcBorders>
              <w:right w:val="single" w:sz="4" w:space="0" w:color="auto"/>
            </w:tcBorders>
          </w:tcPr>
          <w:p w14:paraId="5F7FBF09" w14:textId="77777777" w:rsidR="00550B28" w:rsidRDefault="00550B28" w:rsidP="00CA58FE">
            <w:pPr>
              <w:pStyle w:val="CRCoverPage"/>
              <w:spacing w:after="0"/>
              <w:rPr>
                <w:noProof/>
                <w:sz w:val="8"/>
                <w:szCs w:val="8"/>
              </w:rPr>
            </w:pPr>
          </w:p>
        </w:tc>
      </w:tr>
      <w:tr w:rsidR="00550B28" w14:paraId="4A2DCC94" w14:textId="77777777" w:rsidTr="00CA58FE">
        <w:tc>
          <w:tcPr>
            <w:tcW w:w="2694" w:type="dxa"/>
            <w:gridSpan w:val="2"/>
            <w:tcBorders>
              <w:left w:val="single" w:sz="4" w:space="0" w:color="auto"/>
              <w:bottom w:val="single" w:sz="4" w:space="0" w:color="auto"/>
            </w:tcBorders>
          </w:tcPr>
          <w:p w14:paraId="573E004A" w14:textId="77777777" w:rsidR="00550B28" w:rsidRDefault="00550B28" w:rsidP="00CA58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9E0B8D" w14:textId="7A2AEBFD" w:rsidR="00550B28" w:rsidRPr="00FA18C8" w:rsidRDefault="009903E8" w:rsidP="00345E5A">
            <w:pPr>
              <w:pStyle w:val="CRCoverPage"/>
              <w:rPr>
                <w:rFonts w:ascii="Times New Roman" w:hAnsi="Times New Roman"/>
                <w:noProof/>
              </w:rPr>
            </w:pPr>
            <w:r>
              <w:rPr>
                <w:rFonts w:ascii="Times New Roman" w:hAnsi="Times New Roman"/>
                <w:iCs/>
              </w:rPr>
              <w:t xml:space="preserve">The note implies </w:t>
            </w:r>
            <w:r w:rsidR="0007684A">
              <w:rPr>
                <w:rFonts w:ascii="Times New Roman" w:hAnsi="Times New Roman"/>
                <w:iCs/>
              </w:rPr>
              <w:t xml:space="preserve">BSR MAC CE cannot be </w:t>
            </w:r>
            <w:r w:rsidR="000215F9">
              <w:rPr>
                <w:rFonts w:ascii="Times New Roman" w:hAnsi="Times New Roman"/>
                <w:iCs/>
              </w:rPr>
              <w:t>generated for</w:t>
            </w:r>
            <w:r w:rsidR="0007684A">
              <w:rPr>
                <w:rFonts w:ascii="Times New Roman" w:hAnsi="Times New Roman"/>
                <w:iCs/>
              </w:rPr>
              <w:t xml:space="preserve"> MSGA</w:t>
            </w:r>
            <w:r w:rsidR="000215F9">
              <w:rPr>
                <w:rFonts w:ascii="Times New Roman" w:hAnsi="Times New Roman"/>
                <w:iCs/>
              </w:rPr>
              <w:t>/3</w:t>
            </w:r>
            <w:r w:rsidR="0007684A">
              <w:rPr>
                <w:rFonts w:ascii="Times New Roman" w:hAnsi="Times New Roman"/>
                <w:iCs/>
              </w:rPr>
              <w:t xml:space="preserve"> PUSCH.</w:t>
            </w:r>
            <w:r w:rsidR="00F918E7">
              <w:rPr>
                <w:rFonts w:ascii="Times New Roman" w:hAnsi="Times New Roman"/>
                <w:iCs/>
              </w:rPr>
              <w:t xml:space="preserve"> Then, </w:t>
            </w:r>
            <w:proofErr w:type="spellStart"/>
            <w:r w:rsidR="00F918E7">
              <w:rPr>
                <w:rFonts w:ascii="Times New Roman" w:hAnsi="Times New Roman"/>
                <w:iCs/>
              </w:rPr>
              <w:t>sehcudling</w:t>
            </w:r>
            <w:proofErr w:type="spellEnd"/>
            <w:r w:rsidR="00F918E7">
              <w:rPr>
                <w:rFonts w:ascii="Times New Roman" w:hAnsi="Times New Roman"/>
                <w:iCs/>
              </w:rPr>
              <w:t xml:space="preserve"> request cannot be sent with random access and the UE will not be scheduled</w:t>
            </w:r>
            <w:r w:rsidR="008B04EB">
              <w:rPr>
                <w:rFonts w:ascii="Times New Roman" w:hAnsi="Times New Roman"/>
                <w:iCs/>
              </w:rPr>
              <w:t>.</w:t>
            </w:r>
            <w:r w:rsidR="000A4360">
              <w:rPr>
                <w:rFonts w:ascii="Times New Roman" w:hAnsi="Times New Roman"/>
                <w:iCs/>
              </w:rPr>
              <w:t xml:space="preserve"> Data</w:t>
            </w:r>
            <w:r w:rsidR="00345E5A">
              <w:rPr>
                <w:rFonts w:ascii="Times New Roman" w:hAnsi="Times New Roman"/>
                <w:iCs/>
              </w:rPr>
              <w:t xml:space="preserve"> will stall the RLC AM window and</w:t>
            </w:r>
            <w:r w:rsidR="000A4360">
              <w:rPr>
                <w:rFonts w:ascii="Times New Roman" w:hAnsi="Times New Roman"/>
                <w:iCs/>
              </w:rPr>
              <w:t xml:space="preserve"> will be discarded in PDCP and data loss would happen</w:t>
            </w:r>
            <w:r w:rsidR="00862D09">
              <w:rPr>
                <w:rFonts w:ascii="Times New Roman" w:hAnsi="Times New Roman"/>
                <w:iCs/>
              </w:rPr>
              <w:t>.</w:t>
            </w:r>
          </w:p>
        </w:tc>
      </w:tr>
      <w:tr w:rsidR="00550B28" w14:paraId="3F653F0C" w14:textId="77777777" w:rsidTr="00CA58FE">
        <w:tc>
          <w:tcPr>
            <w:tcW w:w="2694" w:type="dxa"/>
            <w:gridSpan w:val="2"/>
          </w:tcPr>
          <w:p w14:paraId="5A0E37FC" w14:textId="77777777" w:rsidR="00550B28" w:rsidRDefault="00550B28" w:rsidP="00CA58FE">
            <w:pPr>
              <w:pStyle w:val="CRCoverPage"/>
              <w:spacing w:after="0"/>
              <w:rPr>
                <w:b/>
                <w:i/>
                <w:noProof/>
                <w:sz w:val="8"/>
                <w:szCs w:val="8"/>
              </w:rPr>
            </w:pPr>
          </w:p>
        </w:tc>
        <w:tc>
          <w:tcPr>
            <w:tcW w:w="6946" w:type="dxa"/>
            <w:gridSpan w:val="9"/>
          </w:tcPr>
          <w:p w14:paraId="6E86AB44" w14:textId="77777777" w:rsidR="00550B28" w:rsidRDefault="00550B28" w:rsidP="00CA58FE">
            <w:pPr>
              <w:pStyle w:val="CRCoverPage"/>
              <w:spacing w:after="0"/>
              <w:rPr>
                <w:noProof/>
                <w:sz w:val="8"/>
                <w:szCs w:val="8"/>
              </w:rPr>
            </w:pPr>
          </w:p>
        </w:tc>
      </w:tr>
      <w:tr w:rsidR="00550B28" w14:paraId="6C47614A" w14:textId="77777777" w:rsidTr="00CA58FE">
        <w:tc>
          <w:tcPr>
            <w:tcW w:w="2694" w:type="dxa"/>
            <w:gridSpan w:val="2"/>
            <w:tcBorders>
              <w:top w:val="single" w:sz="4" w:space="0" w:color="auto"/>
              <w:left w:val="single" w:sz="4" w:space="0" w:color="auto"/>
            </w:tcBorders>
          </w:tcPr>
          <w:p w14:paraId="2A308634" w14:textId="77777777" w:rsidR="00550B28" w:rsidRDefault="00550B28" w:rsidP="00CA5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994060" w14:textId="153CFD23" w:rsidR="00550B28" w:rsidRDefault="00960959" w:rsidP="0007684A">
            <w:pPr>
              <w:pStyle w:val="CRCoverPage"/>
              <w:spacing w:after="0"/>
              <w:ind w:left="100"/>
              <w:rPr>
                <w:noProof/>
              </w:rPr>
            </w:pPr>
            <w:r>
              <w:rPr>
                <w:noProof/>
              </w:rPr>
              <w:t>5.4.</w:t>
            </w:r>
            <w:r w:rsidR="0007684A">
              <w:rPr>
                <w:noProof/>
              </w:rPr>
              <w:t>5</w:t>
            </w:r>
          </w:p>
        </w:tc>
      </w:tr>
      <w:tr w:rsidR="00550B28" w14:paraId="74BBF8F5" w14:textId="77777777" w:rsidTr="00CA58FE">
        <w:tc>
          <w:tcPr>
            <w:tcW w:w="2694" w:type="dxa"/>
            <w:gridSpan w:val="2"/>
            <w:tcBorders>
              <w:left w:val="single" w:sz="4" w:space="0" w:color="auto"/>
            </w:tcBorders>
          </w:tcPr>
          <w:p w14:paraId="096C397D" w14:textId="77777777" w:rsidR="00550B28" w:rsidRDefault="00550B28" w:rsidP="00CA58FE">
            <w:pPr>
              <w:pStyle w:val="CRCoverPage"/>
              <w:spacing w:after="0"/>
              <w:rPr>
                <w:b/>
                <w:i/>
                <w:noProof/>
                <w:sz w:val="8"/>
                <w:szCs w:val="8"/>
              </w:rPr>
            </w:pPr>
          </w:p>
        </w:tc>
        <w:tc>
          <w:tcPr>
            <w:tcW w:w="6946" w:type="dxa"/>
            <w:gridSpan w:val="9"/>
            <w:tcBorders>
              <w:right w:val="single" w:sz="4" w:space="0" w:color="auto"/>
            </w:tcBorders>
          </w:tcPr>
          <w:p w14:paraId="17E62F94" w14:textId="77777777" w:rsidR="00550B28" w:rsidRDefault="00550B28" w:rsidP="00CA58FE">
            <w:pPr>
              <w:pStyle w:val="CRCoverPage"/>
              <w:spacing w:after="0"/>
              <w:rPr>
                <w:noProof/>
                <w:sz w:val="8"/>
                <w:szCs w:val="8"/>
              </w:rPr>
            </w:pPr>
          </w:p>
        </w:tc>
      </w:tr>
      <w:tr w:rsidR="00550B28" w14:paraId="65954345" w14:textId="77777777" w:rsidTr="00CA58FE">
        <w:tc>
          <w:tcPr>
            <w:tcW w:w="2694" w:type="dxa"/>
            <w:gridSpan w:val="2"/>
            <w:tcBorders>
              <w:left w:val="single" w:sz="4" w:space="0" w:color="auto"/>
            </w:tcBorders>
          </w:tcPr>
          <w:p w14:paraId="6A4AD80C" w14:textId="77777777" w:rsidR="00550B28" w:rsidRDefault="00550B28" w:rsidP="00CA5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4F26BD" w14:textId="77777777" w:rsidR="00550B28" w:rsidRDefault="00550B28" w:rsidP="00CA5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E0D74" w14:textId="77777777" w:rsidR="00550B28" w:rsidRDefault="00550B28" w:rsidP="00CA58FE">
            <w:pPr>
              <w:pStyle w:val="CRCoverPage"/>
              <w:spacing w:after="0"/>
              <w:jc w:val="center"/>
              <w:rPr>
                <w:b/>
                <w:caps/>
                <w:noProof/>
              </w:rPr>
            </w:pPr>
            <w:r>
              <w:rPr>
                <w:b/>
                <w:caps/>
                <w:noProof/>
              </w:rPr>
              <w:t>N</w:t>
            </w:r>
          </w:p>
        </w:tc>
        <w:tc>
          <w:tcPr>
            <w:tcW w:w="2977" w:type="dxa"/>
            <w:gridSpan w:val="4"/>
          </w:tcPr>
          <w:p w14:paraId="13A71175" w14:textId="77777777" w:rsidR="00550B28" w:rsidRDefault="00550B28" w:rsidP="00CA5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5561CA" w14:textId="77777777" w:rsidR="00550B28" w:rsidRDefault="00550B28" w:rsidP="00CA58FE">
            <w:pPr>
              <w:pStyle w:val="CRCoverPage"/>
              <w:spacing w:after="0"/>
              <w:ind w:left="99"/>
              <w:rPr>
                <w:noProof/>
              </w:rPr>
            </w:pPr>
          </w:p>
        </w:tc>
      </w:tr>
      <w:tr w:rsidR="00550B28" w14:paraId="2DF66661" w14:textId="77777777" w:rsidTr="00CA58FE">
        <w:tc>
          <w:tcPr>
            <w:tcW w:w="2694" w:type="dxa"/>
            <w:gridSpan w:val="2"/>
            <w:tcBorders>
              <w:left w:val="single" w:sz="4" w:space="0" w:color="auto"/>
            </w:tcBorders>
          </w:tcPr>
          <w:p w14:paraId="2A429372" w14:textId="77777777" w:rsidR="00550B28" w:rsidRDefault="00550B28" w:rsidP="00CA5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1F4D09" w14:textId="77777777" w:rsidR="00550B28" w:rsidRDefault="00550B28" w:rsidP="00CA5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B3D31" w14:textId="77777777" w:rsidR="00550B28" w:rsidRDefault="00550B28" w:rsidP="00CA58FE">
            <w:pPr>
              <w:pStyle w:val="CRCoverPage"/>
              <w:spacing w:after="0"/>
              <w:jc w:val="center"/>
              <w:rPr>
                <w:b/>
                <w:caps/>
                <w:noProof/>
              </w:rPr>
            </w:pPr>
            <w:r>
              <w:rPr>
                <w:b/>
                <w:caps/>
                <w:noProof/>
              </w:rPr>
              <w:t>X</w:t>
            </w:r>
          </w:p>
        </w:tc>
        <w:tc>
          <w:tcPr>
            <w:tcW w:w="2977" w:type="dxa"/>
            <w:gridSpan w:val="4"/>
          </w:tcPr>
          <w:p w14:paraId="03C7625D" w14:textId="77777777" w:rsidR="00550B28" w:rsidRDefault="00550B28" w:rsidP="00CA5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1529EF" w14:textId="77777777" w:rsidR="00550B28" w:rsidRDefault="00550B28" w:rsidP="00CA58FE">
            <w:pPr>
              <w:pStyle w:val="CRCoverPage"/>
              <w:spacing w:after="0"/>
              <w:ind w:left="99"/>
              <w:rPr>
                <w:noProof/>
              </w:rPr>
            </w:pPr>
            <w:r>
              <w:rPr>
                <w:noProof/>
              </w:rPr>
              <w:t>TS/TR ... CR ...</w:t>
            </w:r>
          </w:p>
        </w:tc>
      </w:tr>
      <w:tr w:rsidR="00550B28" w14:paraId="2F499ABE" w14:textId="77777777" w:rsidTr="00CA58FE">
        <w:tc>
          <w:tcPr>
            <w:tcW w:w="2694" w:type="dxa"/>
            <w:gridSpan w:val="2"/>
            <w:tcBorders>
              <w:left w:val="single" w:sz="4" w:space="0" w:color="auto"/>
            </w:tcBorders>
          </w:tcPr>
          <w:p w14:paraId="60C265B0" w14:textId="77777777" w:rsidR="00550B28" w:rsidRDefault="00550B28" w:rsidP="00CA5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C3F199" w14:textId="77777777" w:rsidR="00550B28" w:rsidRDefault="00550B28" w:rsidP="00CA5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83A33" w14:textId="77777777" w:rsidR="00550B28" w:rsidRDefault="00550B28" w:rsidP="00CA58FE">
            <w:pPr>
              <w:pStyle w:val="CRCoverPage"/>
              <w:spacing w:after="0"/>
              <w:jc w:val="center"/>
              <w:rPr>
                <w:b/>
                <w:caps/>
                <w:noProof/>
              </w:rPr>
            </w:pPr>
            <w:r>
              <w:rPr>
                <w:b/>
                <w:caps/>
                <w:noProof/>
              </w:rPr>
              <w:t>X</w:t>
            </w:r>
          </w:p>
        </w:tc>
        <w:tc>
          <w:tcPr>
            <w:tcW w:w="2977" w:type="dxa"/>
            <w:gridSpan w:val="4"/>
          </w:tcPr>
          <w:p w14:paraId="507D722B" w14:textId="77777777" w:rsidR="00550B28" w:rsidRDefault="00550B28" w:rsidP="00CA5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91CBEF" w14:textId="77777777" w:rsidR="00550B28" w:rsidRDefault="00550B28" w:rsidP="00CA58FE">
            <w:pPr>
              <w:pStyle w:val="CRCoverPage"/>
              <w:spacing w:after="0"/>
              <w:ind w:left="99"/>
              <w:rPr>
                <w:noProof/>
              </w:rPr>
            </w:pPr>
            <w:r>
              <w:rPr>
                <w:noProof/>
              </w:rPr>
              <w:t xml:space="preserve">TS/TR ... CR ... </w:t>
            </w:r>
          </w:p>
        </w:tc>
      </w:tr>
      <w:tr w:rsidR="00550B28" w14:paraId="3657EE97" w14:textId="77777777" w:rsidTr="00CA58FE">
        <w:tc>
          <w:tcPr>
            <w:tcW w:w="2694" w:type="dxa"/>
            <w:gridSpan w:val="2"/>
            <w:tcBorders>
              <w:left w:val="single" w:sz="4" w:space="0" w:color="auto"/>
            </w:tcBorders>
          </w:tcPr>
          <w:p w14:paraId="35C23BDF" w14:textId="77777777" w:rsidR="00550B28" w:rsidRDefault="00550B28" w:rsidP="00CA5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7FB379" w14:textId="77777777" w:rsidR="00550B28" w:rsidRDefault="00550B28" w:rsidP="00CA5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52483" w14:textId="77777777" w:rsidR="00550B28" w:rsidRDefault="00550B28" w:rsidP="00CA58FE">
            <w:pPr>
              <w:pStyle w:val="CRCoverPage"/>
              <w:spacing w:after="0"/>
              <w:jc w:val="center"/>
              <w:rPr>
                <w:b/>
                <w:caps/>
                <w:noProof/>
              </w:rPr>
            </w:pPr>
            <w:r>
              <w:rPr>
                <w:b/>
                <w:caps/>
                <w:noProof/>
              </w:rPr>
              <w:t>X</w:t>
            </w:r>
          </w:p>
        </w:tc>
        <w:tc>
          <w:tcPr>
            <w:tcW w:w="2977" w:type="dxa"/>
            <w:gridSpan w:val="4"/>
          </w:tcPr>
          <w:p w14:paraId="3B26A3A9" w14:textId="77777777" w:rsidR="00550B28" w:rsidRDefault="00550B28" w:rsidP="00CA5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15DCA" w14:textId="77777777" w:rsidR="00550B28" w:rsidRDefault="00550B28" w:rsidP="00CA58FE">
            <w:pPr>
              <w:pStyle w:val="CRCoverPage"/>
              <w:spacing w:after="0"/>
              <w:ind w:left="99"/>
              <w:rPr>
                <w:noProof/>
              </w:rPr>
            </w:pPr>
            <w:r>
              <w:rPr>
                <w:noProof/>
              </w:rPr>
              <w:t xml:space="preserve">TS/TR ... CR ... </w:t>
            </w:r>
          </w:p>
        </w:tc>
      </w:tr>
      <w:tr w:rsidR="00550B28" w14:paraId="3EA2EDF3" w14:textId="77777777" w:rsidTr="00CA58FE">
        <w:tc>
          <w:tcPr>
            <w:tcW w:w="2694" w:type="dxa"/>
            <w:gridSpan w:val="2"/>
            <w:tcBorders>
              <w:left w:val="single" w:sz="4" w:space="0" w:color="auto"/>
            </w:tcBorders>
          </w:tcPr>
          <w:p w14:paraId="6668F962" w14:textId="77777777" w:rsidR="00550B28" w:rsidRDefault="00550B28" w:rsidP="00CA58FE">
            <w:pPr>
              <w:pStyle w:val="CRCoverPage"/>
              <w:spacing w:after="0"/>
              <w:rPr>
                <w:b/>
                <w:i/>
                <w:noProof/>
              </w:rPr>
            </w:pPr>
          </w:p>
        </w:tc>
        <w:tc>
          <w:tcPr>
            <w:tcW w:w="6946" w:type="dxa"/>
            <w:gridSpan w:val="9"/>
            <w:tcBorders>
              <w:right w:val="single" w:sz="4" w:space="0" w:color="auto"/>
            </w:tcBorders>
          </w:tcPr>
          <w:p w14:paraId="64341F55" w14:textId="77777777" w:rsidR="00550B28" w:rsidRDefault="00550B28" w:rsidP="00CA58FE">
            <w:pPr>
              <w:pStyle w:val="CRCoverPage"/>
              <w:spacing w:after="0"/>
              <w:rPr>
                <w:noProof/>
              </w:rPr>
            </w:pPr>
          </w:p>
        </w:tc>
      </w:tr>
      <w:tr w:rsidR="00550B28" w14:paraId="5697D2F1" w14:textId="77777777" w:rsidTr="00CA58FE">
        <w:tc>
          <w:tcPr>
            <w:tcW w:w="2694" w:type="dxa"/>
            <w:gridSpan w:val="2"/>
            <w:tcBorders>
              <w:left w:val="single" w:sz="4" w:space="0" w:color="auto"/>
              <w:bottom w:val="single" w:sz="4" w:space="0" w:color="auto"/>
            </w:tcBorders>
          </w:tcPr>
          <w:p w14:paraId="0B8F569A" w14:textId="77777777" w:rsidR="00550B28" w:rsidRDefault="00550B28" w:rsidP="00CA5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FA04D3" w14:textId="77777777" w:rsidR="00550B28" w:rsidRDefault="00550B28" w:rsidP="00CA58FE">
            <w:pPr>
              <w:pStyle w:val="CRCoverPage"/>
              <w:spacing w:after="0"/>
              <w:ind w:left="100"/>
              <w:rPr>
                <w:noProof/>
              </w:rPr>
            </w:pPr>
          </w:p>
        </w:tc>
      </w:tr>
      <w:tr w:rsidR="00550B28" w:rsidRPr="008863B9" w14:paraId="271A74EB" w14:textId="77777777" w:rsidTr="00CA58FE">
        <w:tc>
          <w:tcPr>
            <w:tcW w:w="2694" w:type="dxa"/>
            <w:gridSpan w:val="2"/>
            <w:tcBorders>
              <w:top w:val="single" w:sz="4" w:space="0" w:color="auto"/>
              <w:bottom w:val="single" w:sz="4" w:space="0" w:color="auto"/>
            </w:tcBorders>
          </w:tcPr>
          <w:p w14:paraId="19843B8C" w14:textId="77777777" w:rsidR="00550B28" w:rsidRPr="008863B9" w:rsidRDefault="00550B28" w:rsidP="00CA5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D3517" w14:textId="77777777" w:rsidR="00550B28" w:rsidRPr="008863B9" w:rsidRDefault="00550B28" w:rsidP="00CA58FE">
            <w:pPr>
              <w:pStyle w:val="CRCoverPage"/>
              <w:spacing w:after="0"/>
              <w:ind w:left="100"/>
              <w:rPr>
                <w:noProof/>
                <w:sz w:val="8"/>
                <w:szCs w:val="8"/>
              </w:rPr>
            </w:pPr>
          </w:p>
        </w:tc>
      </w:tr>
      <w:tr w:rsidR="00550B28" w14:paraId="655AC810" w14:textId="77777777" w:rsidTr="00CA58FE">
        <w:tc>
          <w:tcPr>
            <w:tcW w:w="2694" w:type="dxa"/>
            <w:gridSpan w:val="2"/>
            <w:tcBorders>
              <w:top w:val="single" w:sz="4" w:space="0" w:color="auto"/>
              <w:left w:val="single" w:sz="4" w:space="0" w:color="auto"/>
              <w:bottom w:val="single" w:sz="4" w:space="0" w:color="auto"/>
            </w:tcBorders>
          </w:tcPr>
          <w:p w14:paraId="3D0432BD" w14:textId="77777777" w:rsidR="00550B28" w:rsidRDefault="00550B28" w:rsidP="00CA58F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1B5A0E" w14:textId="01106B3A" w:rsidR="00550B28" w:rsidRDefault="001D180F" w:rsidP="00CA58FE">
            <w:pPr>
              <w:pStyle w:val="CRCoverPage"/>
              <w:spacing w:after="0"/>
              <w:ind w:left="100"/>
              <w:rPr>
                <w:noProof/>
              </w:rPr>
            </w:pPr>
            <w:r>
              <w:rPr>
                <w:noProof/>
              </w:rPr>
              <w:t xml:space="preserve">RAN2#112e: v0 </w:t>
            </w:r>
            <w:bookmarkStart w:id="25" w:name="_GoBack"/>
            <w:bookmarkEnd w:id="25"/>
            <w:r w:rsidRPr="001D180F">
              <w:rPr>
                <w:noProof/>
              </w:rPr>
              <w:t>R2-2010402</w:t>
            </w:r>
            <w:r w:rsidRPr="001D180F">
              <w:rPr>
                <w:noProof/>
              </w:rPr>
              <w:tab/>
              <w:t>Correction on BSR for two-step RA</w:t>
            </w:r>
            <w:r w:rsidRPr="001D180F">
              <w:rPr>
                <w:noProof/>
              </w:rPr>
              <w:tab/>
              <w:t>Huawei, HiSilicon</w:t>
            </w:r>
            <w:r w:rsidRPr="001D180F">
              <w:rPr>
                <w:noProof/>
              </w:rPr>
              <w:tab/>
              <w:t>CR</w:t>
            </w:r>
            <w:r w:rsidRPr="001D180F">
              <w:rPr>
                <w:noProof/>
              </w:rPr>
              <w:tab/>
              <w:t>Rel-16</w:t>
            </w:r>
            <w:r w:rsidRPr="001D180F">
              <w:rPr>
                <w:noProof/>
              </w:rPr>
              <w:tab/>
              <w:t>38.321</w:t>
            </w:r>
            <w:r w:rsidRPr="001D180F">
              <w:rPr>
                <w:noProof/>
              </w:rPr>
              <w:tab/>
              <w:t>16.2.1</w:t>
            </w:r>
            <w:r w:rsidRPr="001D180F">
              <w:rPr>
                <w:noProof/>
              </w:rPr>
              <w:tab/>
              <w:t>0981</w:t>
            </w:r>
            <w:r w:rsidRPr="001D180F">
              <w:rPr>
                <w:noProof/>
              </w:rPr>
              <w:tab/>
              <w:t>-</w:t>
            </w:r>
            <w:r w:rsidRPr="001D180F">
              <w:rPr>
                <w:noProof/>
              </w:rPr>
              <w:tab/>
              <w:t>F</w:t>
            </w:r>
            <w:r w:rsidRPr="001D180F">
              <w:rPr>
                <w:noProof/>
              </w:rPr>
              <w:tab/>
              <w:t>NR_2step_RACH-Core</w:t>
            </w:r>
          </w:p>
        </w:tc>
      </w:tr>
    </w:tbl>
    <w:p w14:paraId="66BA0D1D" w14:textId="77777777" w:rsidR="00550B28" w:rsidRDefault="00550B28" w:rsidP="00550B28">
      <w:pPr>
        <w:rPr>
          <w:noProof/>
        </w:rPr>
        <w:sectPr w:rsidR="00550B28">
          <w:headerReference w:type="even" r:id="rId15"/>
          <w:footnotePr>
            <w:numRestart w:val="eachSect"/>
          </w:footnotePr>
          <w:pgSz w:w="11907" w:h="16840" w:code="9"/>
          <w:pgMar w:top="1418" w:right="1134" w:bottom="1134" w:left="1134" w:header="680" w:footer="567" w:gutter="0"/>
          <w:cols w:space="720"/>
        </w:sectPr>
      </w:pPr>
    </w:p>
    <w:p w14:paraId="651E31C5" w14:textId="292BA4C2" w:rsidR="004E6CBB" w:rsidRDefault="000F3D20" w:rsidP="000F3D2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sidRPr="00840443">
        <w:rPr>
          <w:rFonts w:eastAsia="宋体"/>
          <w:bCs/>
          <w:i/>
          <w:sz w:val="22"/>
          <w:szCs w:val="22"/>
          <w:lang w:val="en-US" w:eastAsia="zh-CN"/>
        </w:rPr>
        <w:lastRenderedPageBreak/>
        <w:t>START</w:t>
      </w:r>
      <w:r w:rsidRPr="00840443">
        <w:rPr>
          <w:rFonts w:eastAsia="Calibri"/>
          <w:bCs/>
          <w:i/>
          <w:sz w:val="22"/>
          <w:szCs w:val="22"/>
          <w:lang w:val="en-US" w:eastAsia="ko-KR"/>
        </w:rPr>
        <w:t xml:space="preserve"> OF CHANGE</w:t>
      </w:r>
    </w:p>
    <w:p w14:paraId="49605CC9" w14:textId="77777777" w:rsidR="000215F9" w:rsidRDefault="000215F9" w:rsidP="000215F9">
      <w:pPr>
        <w:pStyle w:val="3"/>
        <w:rPr>
          <w:lang w:val="en-GB" w:eastAsia="ko-KR"/>
        </w:rPr>
      </w:pPr>
      <w:bookmarkStart w:id="26" w:name="_Toc52796487"/>
      <w:bookmarkStart w:id="27" w:name="_Toc52752025"/>
      <w:bookmarkStart w:id="28" w:name="_Toc46490330"/>
      <w:bookmarkStart w:id="29" w:name="_Toc37296204"/>
      <w:bookmarkStart w:id="30" w:name="_Toc29239845"/>
      <w:bookmarkStart w:id="31" w:name="_Toc52796478"/>
      <w:bookmarkStart w:id="32" w:name="_Toc52752016"/>
      <w:bookmarkStart w:id="33" w:name="_Toc46490321"/>
      <w:bookmarkStart w:id="34" w:name="_Toc37296195"/>
      <w:bookmarkStart w:id="35" w:name="_Toc29239836"/>
      <w:r>
        <w:rPr>
          <w:lang w:eastAsia="ko-KR"/>
        </w:rPr>
        <w:t>5.4.5</w:t>
      </w:r>
      <w:r>
        <w:rPr>
          <w:lang w:eastAsia="ko-KR"/>
        </w:rPr>
        <w:tab/>
        <w:t>Buffer Status Reporting</w:t>
      </w:r>
    </w:p>
    <w:p w14:paraId="10D47067" w14:textId="77777777" w:rsidR="000215F9" w:rsidRDefault="000215F9" w:rsidP="000215F9">
      <w:pPr>
        <w:rPr>
          <w:lang w:eastAsia="ko-KR"/>
        </w:rPr>
      </w:pPr>
      <w:r>
        <w:rPr>
          <w:lang w:eastAsia="ko-KR"/>
        </w:rPr>
        <w:t>The Buffer Status reporting (BSR) procedure is used to provide the serving gNB with information about UL data volume in the MAC entity.</w:t>
      </w:r>
    </w:p>
    <w:p w14:paraId="40E8C9AE" w14:textId="77777777" w:rsidR="000215F9" w:rsidRDefault="000215F9" w:rsidP="000215F9">
      <w:pPr>
        <w:rPr>
          <w:lang w:eastAsia="ko-KR"/>
        </w:rPr>
      </w:pPr>
      <w:r>
        <w:rPr>
          <w:lang w:eastAsia="ko-KR"/>
        </w:rPr>
        <w:t>RRC configures the following parameters to control the BSR:</w:t>
      </w:r>
    </w:p>
    <w:p w14:paraId="3D8DDCC5" w14:textId="77777777" w:rsidR="000215F9" w:rsidRDefault="000215F9" w:rsidP="000215F9">
      <w:pPr>
        <w:pStyle w:val="B1"/>
        <w:rPr>
          <w:lang w:eastAsia="ko-KR"/>
        </w:rPr>
      </w:pPr>
      <w:r>
        <w:rPr>
          <w:lang w:eastAsia="ko-KR"/>
        </w:rPr>
        <w:t>-</w:t>
      </w:r>
      <w:r>
        <w:rPr>
          <w:lang w:eastAsia="ko-KR"/>
        </w:rPr>
        <w:tab/>
      </w:r>
      <w:proofErr w:type="spellStart"/>
      <w:r>
        <w:rPr>
          <w:i/>
          <w:lang w:eastAsia="ko-KR"/>
        </w:rPr>
        <w:t>periodicBSR</w:t>
      </w:r>
      <w:proofErr w:type="spellEnd"/>
      <w:r>
        <w:rPr>
          <w:i/>
          <w:lang w:eastAsia="ko-KR"/>
        </w:rPr>
        <w:t>-Timer</w:t>
      </w:r>
      <w:r>
        <w:rPr>
          <w:lang w:eastAsia="ko-KR"/>
        </w:rPr>
        <w:t>;</w:t>
      </w:r>
    </w:p>
    <w:p w14:paraId="065B5320" w14:textId="77777777" w:rsidR="000215F9" w:rsidRDefault="000215F9" w:rsidP="000215F9">
      <w:pPr>
        <w:pStyle w:val="B1"/>
        <w:rPr>
          <w:lang w:eastAsia="ko-KR"/>
        </w:rPr>
      </w:pPr>
      <w:r>
        <w:rPr>
          <w:lang w:eastAsia="ko-KR"/>
        </w:rPr>
        <w:t>-</w:t>
      </w:r>
      <w:r>
        <w:rPr>
          <w:lang w:eastAsia="ko-KR"/>
        </w:rPr>
        <w:tab/>
      </w:r>
      <w:proofErr w:type="spellStart"/>
      <w:r>
        <w:rPr>
          <w:i/>
          <w:lang w:eastAsia="ko-KR"/>
        </w:rPr>
        <w:t>retxBSR</w:t>
      </w:r>
      <w:proofErr w:type="spellEnd"/>
      <w:r>
        <w:rPr>
          <w:i/>
          <w:lang w:eastAsia="ko-KR"/>
        </w:rPr>
        <w:t>-Timer</w:t>
      </w:r>
      <w:r>
        <w:rPr>
          <w:lang w:eastAsia="ko-KR"/>
        </w:rPr>
        <w:t>;</w:t>
      </w:r>
    </w:p>
    <w:p w14:paraId="7890B921" w14:textId="77777777" w:rsidR="000215F9" w:rsidRDefault="000215F9" w:rsidP="000215F9">
      <w:pPr>
        <w:pStyle w:val="B1"/>
        <w:rPr>
          <w:lang w:eastAsia="ko-KR"/>
        </w:rPr>
      </w:pPr>
      <w:r>
        <w:rPr>
          <w:lang w:eastAsia="ko-KR"/>
        </w:rPr>
        <w:t>-</w:t>
      </w:r>
      <w:r>
        <w:rPr>
          <w:lang w:eastAsia="ko-KR"/>
        </w:rPr>
        <w:tab/>
      </w:r>
      <w:proofErr w:type="spellStart"/>
      <w:r>
        <w:rPr>
          <w:i/>
          <w:lang w:eastAsia="ko-KR"/>
        </w:rPr>
        <w:t>logicalChannelSR-DelayTimerApplied</w:t>
      </w:r>
      <w:proofErr w:type="spellEnd"/>
      <w:r>
        <w:rPr>
          <w:lang w:eastAsia="ko-KR"/>
        </w:rPr>
        <w:t>;</w:t>
      </w:r>
    </w:p>
    <w:p w14:paraId="631B2444" w14:textId="77777777" w:rsidR="000215F9" w:rsidRDefault="000215F9" w:rsidP="000215F9">
      <w:pPr>
        <w:pStyle w:val="B1"/>
        <w:rPr>
          <w:lang w:eastAsia="ko-KR"/>
        </w:rPr>
      </w:pPr>
      <w:r>
        <w:rPr>
          <w:lang w:eastAsia="ko-KR"/>
        </w:rPr>
        <w:t>-</w:t>
      </w:r>
      <w:r>
        <w:rPr>
          <w:lang w:eastAsia="ko-KR"/>
        </w:rPr>
        <w:tab/>
      </w:r>
      <w:proofErr w:type="spellStart"/>
      <w:r>
        <w:rPr>
          <w:i/>
          <w:lang w:eastAsia="ko-KR"/>
        </w:rPr>
        <w:t>logicalChannelSR-DelayTimer</w:t>
      </w:r>
      <w:proofErr w:type="spellEnd"/>
      <w:r>
        <w:rPr>
          <w:lang w:eastAsia="ko-KR"/>
        </w:rPr>
        <w:t>;</w:t>
      </w:r>
    </w:p>
    <w:p w14:paraId="234B3985" w14:textId="77777777" w:rsidR="000215F9" w:rsidRDefault="000215F9" w:rsidP="000215F9">
      <w:pPr>
        <w:pStyle w:val="B1"/>
        <w:rPr>
          <w:lang w:eastAsia="ko-KR"/>
        </w:rPr>
      </w:pPr>
      <w:r>
        <w:rPr>
          <w:lang w:eastAsia="ko-KR"/>
        </w:rPr>
        <w:t>-</w:t>
      </w:r>
      <w:r>
        <w:rPr>
          <w:lang w:eastAsia="ko-KR"/>
        </w:rPr>
        <w:tab/>
      </w:r>
      <w:proofErr w:type="spellStart"/>
      <w:r>
        <w:rPr>
          <w:i/>
          <w:lang w:eastAsia="ko-KR"/>
        </w:rPr>
        <w:t>logicalChannelSR</w:t>
      </w:r>
      <w:proofErr w:type="spellEnd"/>
      <w:r>
        <w:rPr>
          <w:i/>
          <w:lang w:eastAsia="ko-KR"/>
        </w:rPr>
        <w:t>-Mask</w:t>
      </w:r>
      <w:r>
        <w:rPr>
          <w:lang w:eastAsia="ko-KR"/>
        </w:rPr>
        <w:t>;</w:t>
      </w:r>
    </w:p>
    <w:p w14:paraId="17EA5D9D" w14:textId="77777777" w:rsidR="000215F9" w:rsidRDefault="000215F9" w:rsidP="000215F9">
      <w:pPr>
        <w:pStyle w:val="B1"/>
        <w:rPr>
          <w:lang w:eastAsia="ko-KR"/>
        </w:rPr>
      </w:pPr>
      <w:r>
        <w:rPr>
          <w:lang w:eastAsia="ko-KR"/>
        </w:rPr>
        <w:t>-</w:t>
      </w:r>
      <w:r>
        <w:rPr>
          <w:lang w:eastAsia="ko-KR"/>
        </w:rPr>
        <w:tab/>
      </w:r>
      <w:proofErr w:type="spellStart"/>
      <w:r>
        <w:rPr>
          <w:i/>
          <w:lang w:eastAsia="ko-KR"/>
        </w:rPr>
        <w:t>logicalChannelGroup</w:t>
      </w:r>
      <w:proofErr w:type="spellEnd"/>
      <w:r>
        <w:rPr>
          <w:lang w:eastAsia="ko-KR"/>
        </w:rPr>
        <w:t>.</w:t>
      </w:r>
    </w:p>
    <w:p w14:paraId="15160FA7" w14:textId="77777777" w:rsidR="000215F9" w:rsidRDefault="000215F9" w:rsidP="000215F9">
      <w:pPr>
        <w:rPr>
          <w:lang w:eastAsia="ko-KR"/>
        </w:rPr>
      </w:pPr>
      <w:r>
        <w:rPr>
          <w:lang w:eastAsia="ko-KR"/>
        </w:rPr>
        <w:t xml:space="preserve">Each logical channel may be allocated to an LCG using the </w:t>
      </w:r>
      <w:proofErr w:type="spellStart"/>
      <w:r>
        <w:rPr>
          <w:i/>
          <w:lang w:eastAsia="ko-KR"/>
        </w:rPr>
        <w:t>logicalChannelGroup</w:t>
      </w:r>
      <w:proofErr w:type="spellEnd"/>
      <w:r>
        <w:rPr>
          <w:lang w:eastAsia="ko-KR"/>
        </w:rPr>
        <w:t>. The maximum number of LCGs is eight.</w:t>
      </w:r>
    </w:p>
    <w:p w14:paraId="0A633551" w14:textId="77777777" w:rsidR="000215F9" w:rsidRDefault="000215F9" w:rsidP="000215F9">
      <w:pPr>
        <w:rPr>
          <w:lang w:eastAsia="ko-KR"/>
        </w:rPr>
      </w:pPr>
      <w:r>
        <w:rPr>
          <w:lang w:eastAsia="ko-KR"/>
        </w:rPr>
        <w:t>The MAC entity determines the amount of UL data available for a logical channel according to the data volume calculation procedure in TSs 38.322 [3] and 38.323 [4].</w:t>
      </w:r>
    </w:p>
    <w:p w14:paraId="1B010805" w14:textId="77777777" w:rsidR="000215F9" w:rsidRDefault="000215F9" w:rsidP="000215F9">
      <w:pPr>
        <w:rPr>
          <w:lang w:eastAsia="ko-KR"/>
        </w:rPr>
      </w:pPr>
      <w:r>
        <w:rPr>
          <w:lang w:eastAsia="ko-KR"/>
        </w:rPr>
        <w:t>A BSR shall be triggered if any of the following events occur:</w:t>
      </w:r>
    </w:p>
    <w:p w14:paraId="119D6603" w14:textId="77777777" w:rsidR="000215F9" w:rsidRDefault="000215F9" w:rsidP="000215F9">
      <w:pPr>
        <w:pStyle w:val="B1"/>
        <w:rPr>
          <w:lang w:eastAsia="ko-KR"/>
        </w:rPr>
      </w:pPr>
      <w:r>
        <w:rPr>
          <w:lang w:eastAsia="ko-KR"/>
        </w:rPr>
        <w:t>-</w:t>
      </w:r>
      <w:r>
        <w:rPr>
          <w:lang w:eastAsia="ko-KR"/>
        </w:rPr>
        <w:tab/>
        <w:t>UL data, for a logical channel which belongs to an LCG, becomes available to the MAC entity; and either</w:t>
      </w:r>
    </w:p>
    <w:p w14:paraId="5E5F2B6C" w14:textId="77777777" w:rsidR="000215F9" w:rsidRDefault="000215F9" w:rsidP="000215F9">
      <w:pPr>
        <w:pStyle w:val="B2"/>
        <w:rPr>
          <w:lang w:eastAsia="ko-KR"/>
        </w:rPr>
      </w:pPr>
      <w:r>
        <w:rPr>
          <w:lang w:eastAsia="ko-KR"/>
        </w:rPr>
        <w:t>-</w:t>
      </w:r>
      <w:r>
        <w:rPr>
          <w:lang w:eastAsia="ko-KR"/>
        </w:rPr>
        <w:tab/>
        <w:t>this UL data belongs to a logical channel with higher priority than the priority of any logical channel containing available UL data which belong to any LCG; or</w:t>
      </w:r>
    </w:p>
    <w:p w14:paraId="0411C021" w14:textId="77777777" w:rsidR="000215F9" w:rsidRDefault="000215F9" w:rsidP="000215F9">
      <w:pPr>
        <w:pStyle w:val="B2"/>
        <w:rPr>
          <w:lang w:eastAsia="ko-KR"/>
        </w:rPr>
      </w:pPr>
      <w:r>
        <w:rPr>
          <w:lang w:eastAsia="ko-KR"/>
        </w:rPr>
        <w:t>-</w:t>
      </w:r>
      <w:r>
        <w:rPr>
          <w:lang w:eastAsia="ko-KR"/>
        </w:rPr>
        <w:tab/>
        <w:t>none of the logical channels which belong to an LCG contains any available UL data.</w:t>
      </w:r>
    </w:p>
    <w:p w14:paraId="38046910" w14:textId="77777777" w:rsidR="000215F9" w:rsidRDefault="000215F9" w:rsidP="000215F9">
      <w:pPr>
        <w:pStyle w:val="B1"/>
        <w:rPr>
          <w:lang w:eastAsia="ko-KR"/>
        </w:rPr>
      </w:pPr>
      <w:r>
        <w:rPr>
          <w:lang w:eastAsia="ko-KR"/>
        </w:rPr>
        <w:tab/>
        <w:t>in which case the BSR is referred below to as 'Regular BSR';</w:t>
      </w:r>
    </w:p>
    <w:p w14:paraId="1C3F51B2" w14:textId="77777777" w:rsidR="000215F9" w:rsidRDefault="000215F9" w:rsidP="000215F9">
      <w:pPr>
        <w:pStyle w:val="B1"/>
        <w:rPr>
          <w:lang w:eastAsia="ko-KR"/>
        </w:rPr>
      </w:pPr>
      <w:r>
        <w:rPr>
          <w:lang w:eastAsia="ko-KR"/>
        </w:rPr>
        <w:t>-</w:t>
      </w:r>
      <w:r>
        <w:rPr>
          <w:lang w:eastAsia="ko-KR"/>
        </w:rPr>
        <w:tab/>
        <w:t xml:space="preserve">UL resources are allocated and number of padding bits is equal to or larger than the size of the Buffer Status Report MAC CE plus its </w:t>
      </w:r>
      <w:proofErr w:type="spellStart"/>
      <w:r>
        <w:rPr>
          <w:lang w:eastAsia="ko-KR"/>
        </w:rPr>
        <w:t>subheader</w:t>
      </w:r>
      <w:proofErr w:type="spellEnd"/>
      <w:r>
        <w:rPr>
          <w:lang w:eastAsia="ko-KR"/>
        </w:rPr>
        <w:t>, in which case the BSR is referred below to as 'Padding BSR';</w:t>
      </w:r>
    </w:p>
    <w:p w14:paraId="442DED0F" w14:textId="77777777" w:rsidR="000215F9" w:rsidRDefault="000215F9" w:rsidP="000215F9">
      <w:pPr>
        <w:pStyle w:val="B1"/>
        <w:rPr>
          <w:lang w:eastAsia="ko-KR"/>
        </w:rPr>
      </w:pPr>
      <w:r>
        <w:rPr>
          <w:lang w:eastAsia="ko-KR"/>
        </w:rPr>
        <w:t>-</w:t>
      </w:r>
      <w:r>
        <w:rPr>
          <w:lang w:eastAsia="ko-KR"/>
        </w:rPr>
        <w:tab/>
      </w:r>
      <w:proofErr w:type="spellStart"/>
      <w:r>
        <w:rPr>
          <w:i/>
          <w:lang w:eastAsia="ko-KR"/>
        </w:rPr>
        <w:t>retxBSR</w:t>
      </w:r>
      <w:proofErr w:type="spellEnd"/>
      <w:r>
        <w:rPr>
          <w:i/>
          <w:lang w:eastAsia="ko-KR"/>
        </w:rPr>
        <w:t>-Timer</w:t>
      </w:r>
      <w:r>
        <w:rPr>
          <w:lang w:eastAsia="ko-KR"/>
        </w:rPr>
        <w:t xml:space="preserve"> expires, and at least one of the logical channels which belong to an LCG contains UL data, in which case the BSR is referred below to as 'Regular BSR';</w:t>
      </w:r>
    </w:p>
    <w:p w14:paraId="30EC38A9" w14:textId="77777777" w:rsidR="000215F9" w:rsidRDefault="000215F9" w:rsidP="000215F9">
      <w:pPr>
        <w:pStyle w:val="B1"/>
        <w:rPr>
          <w:lang w:eastAsia="ko-KR"/>
        </w:rPr>
      </w:pPr>
      <w:r>
        <w:rPr>
          <w:lang w:eastAsia="ko-KR"/>
        </w:rPr>
        <w:t>-</w:t>
      </w:r>
      <w:r>
        <w:rPr>
          <w:lang w:eastAsia="ko-KR"/>
        </w:rPr>
        <w:tab/>
      </w:r>
      <w:proofErr w:type="spellStart"/>
      <w:r>
        <w:rPr>
          <w:i/>
          <w:lang w:eastAsia="ko-KR"/>
        </w:rPr>
        <w:t>periodicBSR</w:t>
      </w:r>
      <w:proofErr w:type="spellEnd"/>
      <w:r>
        <w:rPr>
          <w:i/>
          <w:lang w:eastAsia="ko-KR"/>
        </w:rPr>
        <w:t>-Timer</w:t>
      </w:r>
      <w:r>
        <w:rPr>
          <w:lang w:eastAsia="ko-KR"/>
        </w:rPr>
        <w:t xml:space="preserve"> expires, in which case the BSR is referred below to as 'Periodic BSR'.</w:t>
      </w:r>
    </w:p>
    <w:p w14:paraId="7146678F" w14:textId="77777777" w:rsidR="000215F9" w:rsidRDefault="000215F9" w:rsidP="000215F9">
      <w:pPr>
        <w:pStyle w:val="NO"/>
        <w:rPr>
          <w:noProof/>
          <w:lang w:eastAsia="ja-JP"/>
        </w:rPr>
      </w:pPr>
      <w:r>
        <w:rPr>
          <w:noProof/>
        </w:rPr>
        <w:t>NOTE 1:</w:t>
      </w:r>
      <w:r>
        <w:rPr>
          <w:noProof/>
        </w:rPr>
        <w:tab/>
        <w:t>When Regular BSR triggering events occur for multiple logical channels simultaneously, each logical channel triggers one separate Regular BSR.</w:t>
      </w:r>
    </w:p>
    <w:p w14:paraId="34FFD3AF" w14:textId="77777777" w:rsidR="000215F9" w:rsidRDefault="000215F9" w:rsidP="000215F9">
      <w:pPr>
        <w:rPr>
          <w:noProof/>
        </w:rPr>
      </w:pPr>
      <w:r>
        <w:rPr>
          <w:noProof/>
        </w:rPr>
        <w:t>For Regular BSR</w:t>
      </w:r>
      <w:r>
        <w:rPr>
          <w:noProof/>
          <w:lang w:eastAsia="ko-KR"/>
        </w:rPr>
        <w:t>, the MAC entity shall</w:t>
      </w:r>
      <w:r>
        <w:rPr>
          <w:noProof/>
        </w:rPr>
        <w:t>:</w:t>
      </w:r>
    </w:p>
    <w:p w14:paraId="5568A86E" w14:textId="77777777" w:rsidR="000215F9" w:rsidRDefault="000215F9" w:rsidP="000215F9">
      <w:pPr>
        <w:pStyle w:val="B1"/>
        <w:rPr>
          <w:noProof/>
        </w:rPr>
      </w:pPr>
      <w:r>
        <w:rPr>
          <w:noProof/>
          <w:lang w:eastAsia="ko-KR"/>
        </w:rPr>
        <w:t>1&gt;</w:t>
      </w:r>
      <w:r>
        <w:rPr>
          <w:noProof/>
        </w:rPr>
        <w:tab/>
        <w:t xml:space="preserve">if the BSR is triggered for a logical channel for which </w:t>
      </w:r>
      <w:r>
        <w:rPr>
          <w:i/>
          <w:noProof/>
        </w:rPr>
        <w:t>logicalChannelSR-DelayTimerApplied</w:t>
      </w:r>
      <w:r>
        <w:rPr>
          <w:noProof/>
        </w:rPr>
        <w:t xml:space="preserve"> with value </w:t>
      </w:r>
      <w:r>
        <w:rPr>
          <w:i/>
          <w:noProof/>
        </w:rPr>
        <w:t>true</w:t>
      </w:r>
      <w:r>
        <w:rPr>
          <w:noProof/>
        </w:rPr>
        <w:t xml:space="preserve"> is configured by upper layers:</w:t>
      </w:r>
    </w:p>
    <w:p w14:paraId="2B126538" w14:textId="77777777" w:rsidR="000215F9" w:rsidRDefault="000215F9" w:rsidP="000215F9">
      <w:pPr>
        <w:pStyle w:val="B2"/>
        <w:rPr>
          <w:noProof/>
        </w:rPr>
      </w:pPr>
      <w:r>
        <w:rPr>
          <w:noProof/>
          <w:lang w:eastAsia="ko-KR"/>
        </w:rPr>
        <w:t>2&gt;</w:t>
      </w:r>
      <w:r>
        <w:rPr>
          <w:noProof/>
        </w:rPr>
        <w:tab/>
        <w:t xml:space="preserve">start or restart the </w:t>
      </w:r>
      <w:r>
        <w:rPr>
          <w:i/>
          <w:noProof/>
        </w:rPr>
        <w:t>logicalChannelSR-DelayTimer</w:t>
      </w:r>
      <w:r>
        <w:rPr>
          <w:noProof/>
        </w:rPr>
        <w:t>.</w:t>
      </w:r>
    </w:p>
    <w:p w14:paraId="7BC1E657" w14:textId="77777777" w:rsidR="000215F9" w:rsidRDefault="000215F9" w:rsidP="000215F9">
      <w:pPr>
        <w:pStyle w:val="B1"/>
        <w:rPr>
          <w:noProof/>
        </w:rPr>
      </w:pPr>
      <w:r>
        <w:rPr>
          <w:noProof/>
          <w:lang w:eastAsia="ko-KR"/>
        </w:rPr>
        <w:t>1&gt;</w:t>
      </w:r>
      <w:r>
        <w:rPr>
          <w:noProof/>
        </w:rPr>
        <w:tab/>
        <w:t>else:</w:t>
      </w:r>
    </w:p>
    <w:p w14:paraId="58AE7F01" w14:textId="77777777" w:rsidR="000215F9" w:rsidRDefault="000215F9" w:rsidP="000215F9">
      <w:pPr>
        <w:pStyle w:val="B2"/>
        <w:rPr>
          <w:noProof/>
        </w:rPr>
      </w:pPr>
      <w:r>
        <w:rPr>
          <w:noProof/>
          <w:lang w:eastAsia="ko-KR"/>
        </w:rPr>
        <w:t>2&gt;</w:t>
      </w:r>
      <w:r>
        <w:rPr>
          <w:noProof/>
        </w:rPr>
        <w:tab/>
        <w:t xml:space="preserve">if running, stop the </w:t>
      </w:r>
      <w:r>
        <w:rPr>
          <w:i/>
          <w:noProof/>
        </w:rPr>
        <w:t>logicalChannelSR-DelayTimer</w:t>
      </w:r>
      <w:r>
        <w:rPr>
          <w:noProof/>
        </w:rPr>
        <w:t>.</w:t>
      </w:r>
    </w:p>
    <w:p w14:paraId="394B3CAE" w14:textId="77777777" w:rsidR="000215F9" w:rsidRDefault="000215F9" w:rsidP="000215F9">
      <w:pPr>
        <w:rPr>
          <w:noProof/>
          <w:lang w:eastAsia="ko-KR"/>
        </w:rPr>
      </w:pPr>
      <w:r>
        <w:rPr>
          <w:noProof/>
        </w:rPr>
        <w:t>For Regular and Periodic BSR, the MAC entity shall</w:t>
      </w:r>
      <w:r>
        <w:rPr>
          <w:noProof/>
          <w:lang w:eastAsia="ko-KR"/>
        </w:rPr>
        <w:t>:</w:t>
      </w:r>
    </w:p>
    <w:p w14:paraId="1663A798" w14:textId="77777777" w:rsidR="000215F9" w:rsidRDefault="000215F9" w:rsidP="000215F9">
      <w:pPr>
        <w:pStyle w:val="B1"/>
        <w:rPr>
          <w:noProof/>
          <w:lang w:eastAsia="ko-KR"/>
        </w:rPr>
      </w:pPr>
      <w:r>
        <w:rPr>
          <w:noProof/>
          <w:lang w:eastAsia="ko-KR"/>
        </w:rPr>
        <w:t>1&gt;</w:t>
      </w:r>
      <w:r>
        <w:rPr>
          <w:noProof/>
          <w:lang w:eastAsia="ko-KR"/>
        </w:rPr>
        <w:tab/>
        <w:t>if more than one LCG has data available for transmission when the MAC PDU containing the BSR is to be built:</w:t>
      </w:r>
    </w:p>
    <w:p w14:paraId="08213788" w14:textId="77777777" w:rsidR="000215F9" w:rsidRDefault="000215F9" w:rsidP="000215F9">
      <w:pPr>
        <w:pStyle w:val="B2"/>
        <w:rPr>
          <w:noProof/>
          <w:lang w:eastAsia="ko-KR"/>
        </w:rPr>
      </w:pPr>
      <w:r>
        <w:rPr>
          <w:noProof/>
          <w:lang w:eastAsia="ko-KR"/>
        </w:rPr>
        <w:t>2&gt;</w:t>
      </w:r>
      <w:r>
        <w:rPr>
          <w:noProof/>
          <w:lang w:eastAsia="ko-KR"/>
        </w:rPr>
        <w:tab/>
        <w:t>report Long BSR for all LCGs which have data available for transmission.</w:t>
      </w:r>
    </w:p>
    <w:p w14:paraId="7D5C108E" w14:textId="77777777" w:rsidR="000215F9" w:rsidRDefault="000215F9" w:rsidP="000215F9">
      <w:pPr>
        <w:pStyle w:val="B1"/>
        <w:rPr>
          <w:noProof/>
          <w:lang w:eastAsia="ko-KR"/>
        </w:rPr>
      </w:pPr>
      <w:r>
        <w:rPr>
          <w:noProof/>
          <w:lang w:eastAsia="ko-KR"/>
        </w:rPr>
        <w:t>1&gt;</w:t>
      </w:r>
      <w:r>
        <w:rPr>
          <w:noProof/>
          <w:lang w:eastAsia="ko-KR"/>
        </w:rPr>
        <w:tab/>
        <w:t>else:</w:t>
      </w:r>
    </w:p>
    <w:p w14:paraId="4FF4019C" w14:textId="77777777" w:rsidR="000215F9" w:rsidRDefault="000215F9" w:rsidP="000215F9">
      <w:pPr>
        <w:pStyle w:val="B2"/>
        <w:rPr>
          <w:noProof/>
          <w:lang w:eastAsia="ko-KR"/>
        </w:rPr>
      </w:pPr>
      <w:r>
        <w:rPr>
          <w:noProof/>
          <w:lang w:eastAsia="ko-KR"/>
        </w:rPr>
        <w:lastRenderedPageBreak/>
        <w:t>2&gt;</w:t>
      </w:r>
      <w:r>
        <w:rPr>
          <w:noProof/>
          <w:lang w:eastAsia="ko-KR"/>
        </w:rPr>
        <w:tab/>
        <w:t>report Short BSR.</w:t>
      </w:r>
    </w:p>
    <w:p w14:paraId="5EEE9869" w14:textId="77777777" w:rsidR="000215F9" w:rsidRDefault="000215F9" w:rsidP="000215F9">
      <w:pPr>
        <w:rPr>
          <w:noProof/>
        </w:rPr>
      </w:pPr>
      <w:r>
        <w:rPr>
          <w:noProof/>
        </w:rPr>
        <w:t>For Padding BSR, the MAC entity shall:</w:t>
      </w:r>
    </w:p>
    <w:p w14:paraId="0259CCB7" w14:textId="77777777" w:rsidR="000215F9" w:rsidRDefault="000215F9" w:rsidP="000215F9">
      <w:pPr>
        <w:pStyle w:val="B1"/>
        <w:rPr>
          <w:noProof/>
        </w:rPr>
      </w:pPr>
      <w:r>
        <w:rPr>
          <w:noProof/>
          <w:lang w:eastAsia="ko-KR"/>
        </w:rPr>
        <w:t>1&gt;</w:t>
      </w:r>
      <w:r>
        <w:rPr>
          <w:noProof/>
        </w:rPr>
        <w:tab/>
        <w:t>if the number of padding bits is equal to or larger than the size of the Short BSR plus its subheader but smaller than the size of the Long BSR plus its subheader:</w:t>
      </w:r>
    </w:p>
    <w:p w14:paraId="4A0F306B" w14:textId="77777777" w:rsidR="000215F9" w:rsidRDefault="000215F9" w:rsidP="000215F9">
      <w:pPr>
        <w:pStyle w:val="B2"/>
        <w:rPr>
          <w:noProof/>
          <w:lang w:eastAsia="ko-KR"/>
        </w:rPr>
      </w:pPr>
      <w:r>
        <w:rPr>
          <w:noProof/>
          <w:lang w:eastAsia="ko-KR"/>
        </w:rPr>
        <w:t>2&gt;</w:t>
      </w:r>
      <w:r>
        <w:rPr>
          <w:noProof/>
        </w:rPr>
        <w:tab/>
        <w:t xml:space="preserve">if more than one LCG has data </w:t>
      </w:r>
      <w:r>
        <w:rPr>
          <w:noProof/>
          <w:lang w:eastAsia="zh-TW"/>
        </w:rPr>
        <w:t xml:space="preserve">available for transmission </w:t>
      </w:r>
      <w:r>
        <w:rPr>
          <w:noProof/>
          <w:lang w:eastAsia="ko-KR"/>
        </w:rPr>
        <w:t>when</w:t>
      </w:r>
      <w:r>
        <w:rPr>
          <w:noProof/>
        </w:rPr>
        <w:t xml:space="preserve"> the BSR is </w:t>
      </w:r>
      <w:r>
        <w:rPr>
          <w:noProof/>
          <w:lang w:eastAsia="ko-KR"/>
        </w:rPr>
        <w:t xml:space="preserve">to be </w:t>
      </w:r>
      <w:r>
        <w:rPr>
          <w:noProof/>
        </w:rPr>
        <w:t>built:</w:t>
      </w:r>
    </w:p>
    <w:p w14:paraId="43C14B98" w14:textId="77777777" w:rsidR="000215F9" w:rsidRDefault="000215F9" w:rsidP="000215F9">
      <w:pPr>
        <w:pStyle w:val="B3"/>
        <w:rPr>
          <w:noProof/>
          <w:lang w:eastAsia="ko-KR"/>
        </w:rPr>
      </w:pPr>
      <w:r>
        <w:rPr>
          <w:noProof/>
          <w:lang w:eastAsia="ko-KR"/>
        </w:rPr>
        <w:t>3&gt;</w:t>
      </w:r>
      <w:r>
        <w:rPr>
          <w:noProof/>
          <w:lang w:eastAsia="ko-KR"/>
        </w:rPr>
        <w:tab/>
        <w:t>if the number of padding bits is equal to the size of the Short BSR plus its subheader:</w:t>
      </w:r>
    </w:p>
    <w:p w14:paraId="697DE513" w14:textId="77777777" w:rsidR="000215F9" w:rsidRDefault="000215F9" w:rsidP="000215F9">
      <w:pPr>
        <w:pStyle w:val="B4"/>
        <w:rPr>
          <w:noProof/>
          <w:lang w:eastAsia="ja-JP"/>
        </w:rPr>
      </w:pPr>
      <w:r>
        <w:rPr>
          <w:noProof/>
          <w:lang w:eastAsia="ko-KR"/>
        </w:rPr>
        <w:t>4&gt;</w:t>
      </w:r>
      <w:r>
        <w:rPr>
          <w:noProof/>
          <w:lang w:eastAsia="ko-KR"/>
        </w:rPr>
        <w:tab/>
      </w:r>
      <w:r>
        <w:rPr>
          <w:noProof/>
        </w:rPr>
        <w:t xml:space="preserve">report </w:t>
      </w:r>
      <w:r>
        <w:rPr>
          <w:noProof/>
          <w:lang w:eastAsia="ko-KR"/>
        </w:rPr>
        <w:t xml:space="preserve">Short </w:t>
      </w:r>
      <w:r>
        <w:rPr>
          <w:noProof/>
        </w:rPr>
        <w:t>Truncated BSR of the LCG with the highest priority logical channel with data available for transmission.</w:t>
      </w:r>
    </w:p>
    <w:p w14:paraId="1DCA0875" w14:textId="77777777" w:rsidR="000215F9" w:rsidRDefault="000215F9" w:rsidP="000215F9">
      <w:pPr>
        <w:pStyle w:val="B3"/>
        <w:rPr>
          <w:noProof/>
          <w:lang w:eastAsia="ko-KR"/>
        </w:rPr>
      </w:pPr>
      <w:r>
        <w:rPr>
          <w:noProof/>
          <w:lang w:eastAsia="ko-KR"/>
        </w:rPr>
        <w:t>3&gt;</w:t>
      </w:r>
      <w:r>
        <w:rPr>
          <w:noProof/>
          <w:lang w:eastAsia="ko-KR"/>
        </w:rPr>
        <w:tab/>
        <w:t>else:</w:t>
      </w:r>
    </w:p>
    <w:p w14:paraId="6AB34253" w14:textId="77777777" w:rsidR="000215F9" w:rsidRDefault="000215F9" w:rsidP="000215F9">
      <w:pPr>
        <w:pStyle w:val="B4"/>
        <w:rPr>
          <w:noProof/>
          <w:lang w:eastAsia="ja-JP"/>
        </w:rPr>
      </w:pPr>
      <w:r>
        <w:rPr>
          <w:noProof/>
          <w:lang w:eastAsia="ko-KR"/>
        </w:rPr>
        <w:t>4&gt;</w:t>
      </w:r>
      <w:r>
        <w:rPr>
          <w:noProof/>
          <w:lang w:eastAsia="ko-KR"/>
        </w:rPr>
        <w:tab/>
      </w:r>
      <w:r>
        <w:rPr>
          <w:noProof/>
        </w:rPr>
        <w:t xml:space="preserve">report </w:t>
      </w:r>
      <w:r>
        <w:rPr>
          <w:noProof/>
          <w:lang w:eastAsia="ko-KR"/>
        </w:rPr>
        <w:t xml:space="preserve">Long </w:t>
      </w:r>
      <w:r>
        <w:rPr>
          <w:noProof/>
        </w:rPr>
        <w:t>Truncated BSR of the LCG</w:t>
      </w:r>
      <w:r>
        <w:rPr>
          <w:noProof/>
          <w:lang w:eastAsia="ko-KR"/>
        </w:rPr>
        <w:t>(s)</w:t>
      </w:r>
      <w:r>
        <w:rPr>
          <w:noProof/>
        </w:rPr>
        <w:t xml:space="preserve"> with the logical channels having data available for transmission following a decreasing order of the highest priority</w:t>
      </w:r>
      <w:r>
        <w:t xml:space="preserve"> </w:t>
      </w:r>
      <w:r>
        <w:rPr>
          <w:noProof/>
        </w:rPr>
        <w:t>logical channel (with or without data available for transmission) in each of these LCG(s)</w:t>
      </w:r>
      <w:r>
        <w:rPr>
          <w:noProof/>
          <w:lang w:eastAsia="ko-KR"/>
        </w:rPr>
        <w:t>, and in case of equal priority, in increasing order of LCGID</w:t>
      </w:r>
      <w:r>
        <w:rPr>
          <w:noProof/>
        </w:rPr>
        <w:t>.</w:t>
      </w:r>
    </w:p>
    <w:p w14:paraId="7A04517A" w14:textId="77777777" w:rsidR="000215F9" w:rsidRDefault="000215F9" w:rsidP="000215F9">
      <w:pPr>
        <w:pStyle w:val="B2"/>
        <w:rPr>
          <w:noProof/>
          <w:lang w:eastAsia="ko-KR"/>
        </w:rPr>
      </w:pPr>
      <w:r>
        <w:rPr>
          <w:noProof/>
          <w:lang w:eastAsia="ko-KR"/>
        </w:rPr>
        <w:t>2&gt;</w:t>
      </w:r>
      <w:r>
        <w:rPr>
          <w:noProof/>
        </w:rPr>
        <w:tab/>
        <w:t>else</w:t>
      </w:r>
      <w:r>
        <w:rPr>
          <w:noProof/>
          <w:lang w:eastAsia="ko-KR"/>
        </w:rPr>
        <w:t>:</w:t>
      </w:r>
    </w:p>
    <w:p w14:paraId="12B6A1AB" w14:textId="77777777" w:rsidR="000215F9" w:rsidRDefault="000215F9" w:rsidP="000215F9">
      <w:pPr>
        <w:pStyle w:val="B3"/>
        <w:rPr>
          <w:noProof/>
          <w:lang w:eastAsia="ko-KR"/>
        </w:rPr>
      </w:pPr>
      <w:r>
        <w:rPr>
          <w:noProof/>
          <w:lang w:eastAsia="ko-KR"/>
        </w:rPr>
        <w:t>3&gt;</w:t>
      </w:r>
      <w:r>
        <w:rPr>
          <w:noProof/>
          <w:lang w:eastAsia="ko-KR"/>
        </w:rPr>
        <w:tab/>
      </w:r>
      <w:r>
        <w:rPr>
          <w:noProof/>
        </w:rPr>
        <w:t>report Short BSR</w:t>
      </w:r>
      <w:r>
        <w:rPr>
          <w:noProof/>
          <w:lang w:eastAsia="ko-KR"/>
        </w:rPr>
        <w:t>.</w:t>
      </w:r>
    </w:p>
    <w:p w14:paraId="0364E9C7" w14:textId="77777777" w:rsidR="000215F9" w:rsidRDefault="000215F9" w:rsidP="000215F9">
      <w:pPr>
        <w:pStyle w:val="B1"/>
        <w:rPr>
          <w:noProof/>
          <w:lang w:eastAsia="ko-KR"/>
        </w:rPr>
      </w:pPr>
      <w:r>
        <w:rPr>
          <w:noProof/>
          <w:lang w:eastAsia="ko-KR"/>
        </w:rPr>
        <w:t>1&gt;</w:t>
      </w:r>
      <w:r>
        <w:rPr>
          <w:noProof/>
        </w:rPr>
        <w:tab/>
        <w:t>else if the number of padding bits is equal to or larger than the size of the Long BSR plus its subheader</w:t>
      </w:r>
      <w:r>
        <w:rPr>
          <w:noProof/>
          <w:lang w:eastAsia="ko-KR"/>
        </w:rPr>
        <w:t>:</w:t>
      </w:r>
    </w:p>
    <w:p w14:paraId="516923CD" w14:textId="77777777" w:rsidR="000215F9" w:rsidRDefault="000215F9" w:rsidP="000215F9">
      <w:pPr>
        <w:pStyle w:val="B2"/>
        <w:rPr>
          <w:noProof/>
          <w:lang w:eastAsia="ja-JP"/>
        </w:rPr>
      </w:pPr>
      <w:r>
        <w:rPr>
          <w:noProof/>
          <w:lang w:eastAsia="ko-KR"/>
        </w:rPr>
        <w:t>2&gt;</w:t>
      </w:r>
      <w:r>
        <w:rPr>
          <w:noProof/>
          <w:lang w:eastAsia="ko-KR"/>
        </w:rPr>
        <w:tab/>
      </w:r>
      <w:r>
        <w:rPr>
          <w:noProof/>
        </w:rPr>
        <w:t>report Long BSR</w:t>
      </w:r>
      <w:r>
        <w:rPr>
          <w:noProof/>
          <w:lang w:eastAsia="ko-KR"/>
        </w:rPr>
        <w:t xml:space="preserve"> for all LCGs which have data available for transmission</w:t>
      </w:r>
      <w:r>
        <w:rPr>
          <w:noProof/>
        </w:rPr>
        <w:t>.</w:t>
      </w:r>
    </w:p>
    <w:p w14:paraId="498F4544" w14:textId="77777777" w:rsidR="000215F9" w:rsidRDefault="000215F9" w:rsidP="000215F9">
      <w:pPr>
        <w:rPr>
          <w:noProof/>
          <w:lang w:eastAsia="ko-KR"/>
        </w:rPr>
      </w:pPr>
      <w:r>
        <w:rPr>
          <w:noProof/>
          <w:lang w:eastAsia="ko-KR"/>
        </w:rPr>
        <w:t xml:space="preserve">For BSR triggered by </w:t>
      </w:r>
      <w:r>
        <w:rPr>
          <w:i/>
          <w:noProof/>
          <w:lang w:eastAsia="ko-KR"/>
        </w:rPr>
        <w:t>retxBSR-Timer</w:t>
      </w:r>
      <w:r>
        <w:rPr>
          <w:noProof/>
          <w:lang w:eastAsia="ko-KR"/>
        </w:rPr>
        <w:t xml:space="preserve"> expiry, the MAC entity considers that the logical channel that triggered the BSR is the highest priority logical channel that has data available for transmission at the time the BSR is triggered.</w:t>
      </w:r>
    </w:p>
    <w:p w14:paraId="18611AB8" w14:textId="77777777" w:rsidR="000215F9" w:rsidRDefault="000215F9" w:rsidP="000215F9">
      <w:pPr>
        <w:rPr>
          <w:noProof/>
          <w:lang w:eastAsia="ko-KR"/>
        </w:rPr>
      </w:pPr>
      <w:r>
        <w:rPr>
          <w:noProof/>
          <w:lang w:eastAsia="ko-KR"/>
        </w:rPr>
        <w:t>The MAC entity shall:</w:t>
      </w:r>
    </w:p>
    <w:p w14:paraId="604AD697" w14:textId="77777777" w:rsidR="000215F9" w:rsidRDefault="000215F9" w:rsidP="000215F9">
      <w:pPr>
        <w:pStyle w:val="B1"/>
        <w:rPr>
          <w:noProof/>
          <w:lang w:eastAsia="ja-JP"/>
        </w:rPr>
      </w:pPr>
      <w:r>
        <w:rPr>
          <w:noProof/>
          <w:lang w:eastAsia="ko-KR"/>
        </w:rPr>
        <w:t>1&gt;</w:t>
      </w:r>
      <w:r>
        <w:rPr>
          <w:noProof/>
          <w:lang w:eastAsia="ko-KR"/>
        </w:rPr>
        <w:tab/>
        <w:t>i</w:t>
      </w:r>
      <w:r>
        <w:rPr>
          <w:noProof/>
        </w:rPr>
        <w:t>f the Buffer Status reporting procedure determines that at least one BSR has been triggered and not cancelled:</w:t>
      </w:r>
    </w:p>
    <w:p w14:paraId="32173F37" w14:textId="77777777" w:rsidR="000215F9" w:rsidRDefault="000215F9" w:rsidP="000215F9">
      <w:pPr>
        <w:pStyle w:val="B2"/>
        <w:rPr>
          <w:noProof/>
        </w:rPr>
      </w:pPr>
      <w:r>
        <w:rPr>
          <w:noProof/>
          <w:lang w:eastAsia="ko-KR"/>
        </w:rPr>
        <w:t>2&gt;</w:t>
      </w:r>
      <w:r>
        <w:rPr>
          <w:noProof/>
        </w:rPr>
        <w:tab/>
        <w:t xml:space="preserve">if UL-SCH resources are available for a </w:t>
      </w:r>
      <w:r>
        <w:rPr>
          <w:noProof/>
          <w:lang w:eastAsia="ko-KR"/>
        </w:rPr>
        <w:t xml:space="preserve">new </w:t>
      </w:r>
      <w:r>
        <w:rPr>
          <w:noProof/>
        </w:rPr>
        <w:t>transmission and the UL-SCH resources can accommodate the BSR MAC CE plus its subheader as a result of logical channel prioritization:</w:t>
      </w:r>
    </w:p>
    <w:p w14:paraId="40E0EB16" w14:textId="77777777" w:rsidR="000215F9" w:rsidRDefault="000215F9" w:rsidP="000215F9">
      <w:pPr>
        <w:pStyle w:val="B3"/>
        <w:rPr>
          <w:noProof/>
        </w:rPr>
      </w:pPr>
      <w:r>
        <w:rPr>
          <w:noProof/>
          <w:lang w:eastAsia="ko-KR"/>
        </w:rPr>
        <w:t>3&gt;</w:t>
      </w:r>
      <w:r>
        <w:rPr>
          <w:noProof/>
        </w:rPr>
        <w:tab/>
        <w:t xml:space="preserve">instruct the Multiplexing and Assembly procedure to generate the BSR MAC </w:t>
      </w:r>
      <w:r>
        <w:rPr>
          <w:noProof/>
          <w:lang w:eastAsia="ko-KR"/>
        </w:rPr>
        <w:t>CE(s)</w:t>
      </w:r>
      <w:r>
        <w:rPr>
          <w:lang w:eastAsia="ko-KR"/>
        </w:rPr>
        <w:t xml:space="preserve"> as defined in clause 6.1.3.1</w:t>
      </w:r>
      <w:r>
        <w:rPr>
          <w:noProof/>
        </w:rPr>
        <w:t>;</w:t>
      </w:r>
    </w:p>
    <w:p w14:paraId="0FA7771F" w14:textId="77777777" w:rsidR="000215F9" w:rsidRDefault="000215F9" w:rsidP="000215F9">
      <w:pPr>
        <w:pStyle w:val="B3"/>
        <w:rPr>
          <w:noProof/>
        </w:rPr>
      </w:pPr>
      <w:r>
        <w:rPr>
          <w:noProof/>
          <w:lang w:eastAsia="ko-KR"/>
        </w:rPr>
        <w:t>3&gt;</w:t>
      </w:r>
      <w:r>
        <w:rPr>
          <w:noProof/>
        </w:rPr>
        <w:tab/>
        <w:t xml:space="preserve">start or restart </w:t>
      </w:r>
      <w:r>
        <w:rPr>
          <w:i/>
          <w:noProof/>
        </w:rPr>
        <w:t>periodicBSR-Timer</w:t>
      </w:r>
      <w:r>
        <w:rPr>
          <w:noProof/>
          <w:lang w:eastAsia="ko-KR"/>
        </w:rPr>
        <w:t xml:space="preserve"> except when all the generated BSRs are long or short Truncated BSRs</w:t>
      </w:r>
      <w:r>
        <w:rPr>
          <w:noProof/>
        </w:rPr>
        <w:t>;</w:t>
      </w:r>
    </w:p>
    <w:p w14:paraId="2691A8B8" w14:textId="77777777" w:rsidR="000215F9" w:rsidRDefault="000215F9" w:rsidP="000215F9">
      <w:pPr>
        <w:pStyle w:val="B3"/>
        <w:rPr>
          <w:noProof/>
        </w:rPr>
      </w:pPr>
      <w:r>
        <w:rPr>
          <w:lang w:eastAsia="ko-KR"/>
        </w:rPr>
        <w:t>3&gt;</w:t>
      </w:r>
      <w:r>
        <w:tab/>
        <w:t xml:space="preserve">start or restart </w:t>
      </w:r>
      <w:r>
        <w:rPr>
          <w:i/>
          <w:noProof/>
        </w:rPr>
        <w:t>retxBSR-Timer</w:t>
      </w:r>
      <w:r>
        <w:rPr>
          <w:noProof/>
        </w:rPr>
        <w:t>.</w:t>
      </w:r>
    </w:p>
    <w:p w14:paraId="3D02671F" w14:textId="77777777" w:rsidR="000215F9" w:rsidRDefault="000215F9" w:rsidP="000215F9">
      <w:pPr>
        <w:pStyle w:val="B2"/>
        <w:rPr>
          <w:noProof/>
        </w:rPr>
      </w:pPr>
      <w:r>
        <w:rPr>
          <w:noProof/>
        </w:rPr>
        <w:t>2&gt;</w:t>
      </w:r>
      <w:r>
        <w:rPr>
          <w:noProof/>
        </w:rPr>
        <w:tab/>
        <w:t xml:space="preserve">if a Regular BSR has been triggered and </w:t>
      </w:r>
      <w:r>
        <w:rPr>
          <w:i/>
          <w:noProof/>
        </w:rPr>
        <w:t>logicalChannelSR-DelayTimer</w:t>
      </w:r>
      <w:r>
        <w:rPr>
          <w:noProof/>
        </w:rPr>
        <w:t xml:space="preserve"> is not running:</w:t>
      </w:r>
    </w:p>
    <w:p w14:paraId="203AE6A8" w14:textId="77777777" w:rsidR="000215F9" w:rsidRDefault="000215F9" w:rsidP="000215F9">
      <w:pPr>
        <w:pStyle w:val="B3"/>
        <w:rPr>
          <w:noProof/>
        </w:rPr>
      </w:pPr>
      <w:r>
        <w:rPr>
          <w:noProof/>
        </w:rPr>
        <w:t>3&gt;</w:t>
      </w:r>
      <w:r>
        <w:rPr>
          <w:noProof/>
        </w:rPr>
        <w:tab/>
        <w:t>if there is no UL-SCH resource available for a new transmission; or</w:t>
      </w:r>
    </w:p>
    <w:p w14:paraId="0EAF7F12" w14:textId="77777777" w:rsidR="000215F9" w:rsidRDefault="000215F9" w:rsidP="000215F9">
      <w:pPr>
        <w:pStyle w:val="B3"/>
        <w:rPr>
          <w:noProof/>
        </w:rPr>
      </w:pPr>
      <w:r>
        <w:rPr>
          <w:noProof/>
        </w:rPr>
        <w:t>3&gt;</w:t>
      </w:r>
      <w:r>
        <w:rPr>
          <w:noProof/>
        </w:rPr>
        <w:tab/>
        <w:t xml:space="preserve">if the MAC entity is configured with configured uplink grant(s) and the Regular BSR was triggered for a logical channel for which </w:t>
      </w:r>
      <w:r>
        <w:rPr>
          <w:i/>
          <w:noProof/>
        </w:rPr>
        <w:t>logicalChannelSR-Mask</w:t>
      </w:r>
      <w:r>
        <w:rPr>
          <w:noProof/>
        </w:rPr>
        <w:t xml:space="preserve"> is set to </w:t>
      </w:r>
      <w:r>
        <w:rPr>
          <w:i/>
          <w:noProof/>
        </w:rPr>
        <w:t>false</w:t>
      </w:r>
      <w:r>
        <w:rPr>
          <w:noProof/>
        </w:rPr>
        <w:t>; or</w:t>
      </w:r>
    </w:p>
    <w:p w14:paraId="7DAA8650" w14:textId="77777777" w:rsidR="000215F9" w:rsidRDefault="000215F9" w:rsidP="000215F9">
      <w:pPr>
        <w:pStyle w:val="B3"/>
        <w:rPr>
          <w:noProof/>
        </w:rPr>
      </w:pPr>
      <w:r>
        <w:rPr>
          <w:noProof/>
        </w:rPr>
        <w:t>3&gt;</w:t>
      </w:r>
      <w:r>
        <w:rPr>
          <w:noProof/>
        </w:rPr>
        <w:tab/>
        <w:t xml:space="preserve">if the UL-SCH resources available for a new transmission do not meet the LCP mapping restrictions (see clause 5.4.3.1) configured for the </w:t>
      </w:r>
      <w:r>
        <w:rPr>
          <w:noProof/>
          <w:lang w:eastAsia="ko-KR"/>
        </w:rPr>
        <w:t>logical channel</w:t>
      </w:r>
      <w:r>
        <w:rPr>
          <w:noProof/>
        </w:rPr>
        <w:t xml:space="preserve"> that triggered the BSR:</w:t>
      </w:r>
    </w:p>
    <w:p w14:paraId="11EFB4C9" w14:textId="77777777" w:rsidR="000215F9" w:rsidRDefault="000215F9" w:rsidP="000215F9">
      <w:pPr>
        <w:pStyle w:val="B4"/>
        <w:rPr>
          <w:rFonts w:eastAsia="Malgun Gothic"/>
          <w:noProof/>
          <w:lang w:eastAsia="en-US"/>
        </w:rPr>
      </w:pPr>
      <w:r>
        <w:rPr>
          <w:noProof/>
          <w:lang w:eastAsia="ko-KR"/>
        </w:rPr>
        <w:t>4&gt;</w:t>
      </w:r>
      <w:r>
        <w:rPr>
          <w:noProof/>
        </w:rPr>
        <w:tab/>
      </w:r>
      <w:r>
        <w:rPr>
          <w:noProof/>
          <w:lang w:eastAsia="ko-KR"/>
        </w:rPr>
        <w:t xml:space="preserve">trigger </w:t>
      </w:r>
      <w:r>
        <w:rPr>
          <w:noProof/>
        </w:rPr>
        <w:t>a Scheduling Request.</w:t>
      </w:r>
    </w:p>
    <w:p w14:paraId="33F7311A" w14:textId="319E2A0F" w:rsidR="000215F9" w:rsidRDefault="000215F9" w:rsidP="000215F9">
      <w:pPr>
        <w:pStyle w:val="NO"/>
        <w:rPr>
          <w:noProof/>
          <w:lang w:eastAsia="ja-JP"/>
        </w:rPr>
      </w:pPr>
      <w:bookmarkStart w:id="36" w:name="OLE_LINK2"/>
      <w:bookmarkStart w:id="37" w:name="OLE_LINK3"/>
      <w:r w:rsidRPr="00273C77">
        <w:rPr>
          <w:noProof/>
        </w:rPr>
        <w:t>NOTE 2:</w:t>
      </w:r>
      <w:r w:rsidRPr="00273C77">
        <w:rPr>
          <w:noProof/>
        </w:rPr>
        <w:tab/>
        <w:t>UL-SCH resources are considered available if the MAC entity has an active configuration for either type of configured uplink grants, or if the MAC entity has received a dynamic uplink grant, or if both of these conditions are met.</w:t>
      </w:r>
      <w:ins w:id="38" w:author="YinghaoGuo" w:date="2021-01-15T10:22:00Z">
        <w:r w:rsidR="000D1B72" w:rsidRPr="00273C77">
          <w:rPr>
            <w:noProof/>
          </w:rPr>
          <w:t xml:space="preserve"> UL-SCH </w:t>
        </w:r>
      </w:ins>
      <w:ins w:id="39" w:author="YinghaoGuo" w:date="2021-01-15T10:25:00Z">
        <w:r w:rsidR="00F07671" w:rsidRPr="00273C77">
          <w:rPr>
            <w:noProof/>
          </w:rPr>
          <w:t xml:space="preserve">resources </w:t>
        </w:r>
      </w:ins>
      <w:ins w:id="40" w:author="YinghaoGuo" w:date="2021-01-15T10:40:00Z">
        <w:r w:rsidR="0018214F">
          <w:rPr>
            <w:noProof/>
          </w:rPr>
          <w:t xml:space="preserve">are also </w:t>
        </w:r>
      </w:ins>
      <w:ins w:id="41" w:author="YinghaoGuo" w:date="2021-01-15T10:22:00Z">
        <w:r w:rsidR="000D1B72" w:rsidRPr="00273C77">
          <w:rPr>
            <w:noProof/>
          </w:rPr>
          <w:t>considered as availble if 2-step</w:t>
        </w:r>
      </w:ins>
      <w:ins w:id="42" w:author="YinghaoGuo" w:date="2021-01-15T10:26:00Z">
        <w:r w:rsidR="0034580F" w:rsidRPr="00273C77">
          <w:rPr>
            <w:noProof/>
          </w:rPr>
          <w:t xml:space="preserve"> or </w:t>
        </w:r>
      </w:ins>
      <w:ins w:id="43" w:author="YinghaoGuo" w:date="2021-01-15T10:23:00Z">
        <w:r w:rsidR="00F07671" w:rsidRPr="00273C77">
          <w:rPr>
            <w:noProof/>
          </w:rPr>
          <w:t>4-step</w:t>
        </w:r>
      </w:ins>
      <w:ins w:id="44" w:author="YinghaoGuo" w:date="2021-01-15T10:22:00Z">
        <w:r w:rsidR="000D1B72" w:rsidRPr="00273C77">
          <w:rPr>
            <w:noProof/>
          </w:rPr>
          <w:t xml:space="preserve"> RA type is triggered and </w:t>
        </w:r>
      </w:ins>
      <w:ins w:id="45" w:author="YinghaoGuo" w:date="2021-01-15T10:41:00Z">
        <w:r w:rsidR="000B3DD7">
          <w:rPr>
            <w:noProof/>
          </w:rPr>
          <w:t xml:space="preserve">the </w:t>
        </w:r>
      </w:ins>
      <w:ins w:id="46" w:author="YinghaoGuo" w:date="2021-01-15T10:23:00Z">
        <w:r w:rsidR="00F07671" w:rsidRPr="00273C77">
          <w:rPr>
            <w:noProof/>
          </w:rPr>
          <w:t>MAC entity has available MSGA PUSCH resource</w:t>
        </w:r>
      </w:ins>
      <w:ins w:id="47" w:author="YinghaoGuo" w:date="2021-01-15T10:26:00Z">
        <w:r w:rsidR="002849AA" w:rsidRPr="00273C77">
          <w:rPr>
            <w:noProof/>
          </w:rPr>
          <w:t xml:space="preserve"> or </w:t>
        </w:r>
      </w:ins>
      <w:ins w:id="48" w:author="YinghaoGuo" w:date="2021-01-15T10:24:00Z">
        <w:r w:rsidR="00F07671" w:rsidRPr="00273C77">
          <w:rPr>
            <w:noProof/>
          </w:rPr>
          <w:t xml:space="preserve">UL grant </w:t>
        </w:r>
      </w:ins>
      <w:ins w:id="49" w:author="YinghaoGuo" w:date="2021-01-15T10:26:00Z">
        <w:r w:rsidR="0092509D" w:rsidRPr="00273C77">
          <w:rPr>
            <w:noProof/>
          </w:rPr>
          <w:t>received</w:t>
        </w:r>
      </w:ins>
      <w:ins w:id="50" w:author="YinghaoGuo" w:date="2021-01-15T10:27:00Z">
        <w:r w:rsidR="0088097A" w:rsidRPr="00273C77">
          <w:rPr>
            <w:noProof/>
          </w:rPr>
          <w:t xml:space="preserve"> </w:t>
        </w:r>
        <w:r w:rsidR="0088097A" w:rsidRPr="00273C77">
          <w:rPr>
            <w:lang w:eastAsia="ko-KR"/>
          </w:rPr>
          <w:t>in a Random Access Response</w:t>
        </w:r>
      </w:ins>
      <w:ins w:id="51" w:author="YinghaoGuo" w:date="2021-01-15T10:24:00Z">
        <w:r w:rsidR="00F07671" w:rsidRPr="00273C77">
          <w:rPr>
            <w:noProof/>
          </w:rPr>
          <w:t>.</w:t>
        </w:r>
      </w:ins>
      <w:r w:rsidRPr="00273C77">
        <w:rPr>
          <w:noProof/>
        </w:rPr>
        <w:t xml:space="preserve"> If the MAC entity has determined at a given point in time that UL-SCH resources are available, this need not imply that UL-SCH resources are available for use at that point in time.</w:t>
      </w:r>
    </w:p>
    <w:bookmarkEnd w:id="36"/>
    <w:bookmarkEnd w:id="37"/>
    <w:p w14:paraId="2D23811F" w14:textId="77777777" w:rsidR="000215F9" w:rsidRDefault="000215F9" w:rsidP="000215F9">
      <w:pPr>
        <w:rPr>
          <w:lang w:eastAsia="ko-KR"/>
        </w:rPr>
      </w:pPr>
      <w:r>
        <w:rPr>
          <w:lang w:eastAsia="ko-KR"/>
        </w:rPr>
        <w:t>A MAC PDU shall contain at most one BSR MAC CE, even when multiple events have triggered a BSR. The Regular BSR and the Periodic BSR shall have precedence over the padding BSR.</w:t>
      </w:r>
    </w:p>
    <w:p w14:paraId="461D5176" w14:textId="77777777" w:rsidR="000215F9" w:rsidRDefault="000215F9" w:rsidP="000215F9">
      <w:pPr>
        <w:rPr>
          <w:lang w:eastAsia="ko-KR"/>
        </w:rPr>
      </w:pPr>
      <w:r>
        <w:rPr>
          <w:lang w:eastAsia="ko-KR"/>
        </w:rPr>
        <w:lastRenderedPageBreak/>
        <w:t xml:space="preserve">The MAC entity shall restart </w:t>
      </w:r>
      <w:proofErr w:type="spellStart"/>
      <w:r>
        <w:rPr>
          <w:i/>
          <w:lang w:eastAsia="ko-KR"/>
        </w:rPr>
        <w:t>retxBSR</w:t>
      </w:r>
      <w:proofErr w:type="spellEnd"/>
      <w:r>
        <w:rPr>
          <w:i/>
          <w:lang w:eastAsia="ko-KR"/>
        </w:rPr>
        <w:t>-Timer</w:t>
      </w:r>
      <w:r>
        <w:rPr>
          <w:lang w:eastAsia="ko-KR"/>
        </w:rPr>
        <w:t xml:space="preserve"> upon reception of a grant for transmission of new data on any UL-SCH.</w:t>
      </w:r>
    </w:p>
    <w:p w14:paraId="6DCAF57B" w14:textId="77777777" w:rsidR="000215F9" w:rsidRDefault="000215F9" w:rsidP="000215F9">
      <w:pPr>
        <w:rPr>
          <w:lang w:eastAsia="ko-KR"/>
        </w:rPr>
      </w:pPr>
      <w:r>
        <w:rPr>
          <w:lang w:eastAsia="ko-KR"/>
        </w:rPr>
        <w:t>All triggered BSRs</w:t>
      </w:r>
      <w:r>
        <w:rPr>
          <w:rFonts w:eastAsia="Malgun Gothic"/>
          <w:lang w:eastAsia="ko-KR"/>
        </w:rPr>
        <w:t xml:space="preserve"> </w:t>
      </w:r>
      <w:r>
        <w:rPr>
          <w:lang w:eastAsia="ko-KR"/>
        </w:rPr>
        <w:t xml:space="preserve">may be cancelled when the UL grant(s) can accommodate all pending data available for transmission but is not sufficient to additionally accommodate the BSR MAC CE plus its </w:t>
      </w:r>
      <w:proofErr w:type="spellStart"/>
      <w:r>
        <w:rPr>
          <w:lang w:eastAsia="ko-KR"/>
        </w:rPr>
        <w:t>subheader</w:t>
      </w:r>
      <w:proofErr w:type="spellEnd"/>
      <w:r>
        <w:rPr>
          <w:lang w:eastAsia="ko-KR"/>
        </w:rPr>
        <w:t>. All BSRs triggered prior to MAC PDU assembly shall be cancelled when a MAC PDU is transmitted and this PDU includes a Long or Short BSR</w:t>
      </w:r>
      <w:r>
        <w:t xml:space="preserve"> </w:t>
      </w:r>
      <w:r>
        <w:rPr>
          <w:lang w:eastAsia="ko-KR"/>
        </w:rPr>
        <w:t>MAC CE which contains buffer status up to (and including) the last event that triggered a BSR prior to the MAC PDU assembly.</w:t>
      </w:r>
    </w:p>
    <w:p w14:paraId="1E3852D1" w14:textId="77777777" w:rsidR="000215F9" w:rsidRDefault="000215F9" w:rsidP="000215F9">
      <w:pPr>
        <w:pStyle w:val="NO"/>
        <w:rPr>
          <w:noProof/>
          <w:lang w:eastAsia="ja-JP"/>
        </w:rPr>
      </w:pPr>
      <w:r>
        <w:rPr>
          <w:noProof/>
        </w:rPr>
        <w:t>NOTE 3:</w:t>
      </w:r>
      <w:r>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71CDDB63" w14:textId="77777777" w:rsidR="000215F9" w:rsidRDefault="000215F9" w:rsidP="000215F9">
      <w:pPr>
        <w:pStyle w:val="NO"/>
        <w:rPr>
          <w:rFonts w:eastAsia="Malgun Gothic"/>
          <w:noProof/>
          <w:lang w:eastAsia="en-US"/>
        </w:rPr>
      </w:pPr>
      <w:r>
        <w:rPr>
          <w:rFonts w:eastAsia="Malgun Gothic"/>
          <w:noProof/>
          <w:lang w:eastAsia="en-US"/>
        </w:rPr>
        <w:t>NOTE</w:t>
      </w:r>
      <w:r>
        <w:rPr>
          <w:noProof/>
        </w:rPr>
        <w:t xml:space="preserve"> 4</w:t>
      </w:r>
      <w:r>
        <w:rPr>
          <w:rFonts w:eastAsia="Malgun Gothic"/>
          <w:noProof/>
          <w:lang w:eastAsia="en-US"/>
        </w:rPr>
        <w:t>:</w:t>
      </w:r>
      <w:r>
        <w:rPr>
          <w:rFonts w:eastAsia="Malgun Gothic"/>
          <w:noProof/>
          <w:lang w:eastAsia="en-US"/>
        </w:rPr>
        <w:tab/>
        <w:t>Void</w:t>
      </w:r>
    </w:p>
    <w:p w14:paraId="01665F67" w14:textId="77777777" w:rsidR="000215F9" w:rsidRDefault="000215F9" w:rsidP="000215F9">
      <w:pPr>
        <w:pStyle w:val="NO"/>
        <w:rPr>
          <w:noProof/>
          <w:lang w:eastAsia="ja-JP"/>
        </w:rPr>
      </w:pPr>
      <w:r>
        <w:rPr>
          <w:noProof/>
        </w:rPr>
        <w:t>NOTE 5:</w:t>
      </w:r>
      <w:r>
        <w:rPr>
          <w:noProof/>
        </w:rPr>
        <w:tab/>
        <w:t xml:space="preserve">If a HARQ process is configured with </w:t>
      </w:r>
      <w:r>
        <w:rPr>
          <w:i/>
          <w:noProof/>
          <w:lang w:eastAsia="ko-KR"/>
        </w:rPr>
        <w:t>cg-RetransmissionTimer</w:t>
      </w:r>
      <w:r>
        <w:rPr>
          <w:noProof/>
        </w:rPr>
        <w:t xml:space="preserve"> and if the BSR is already included in a MAC PDU for transmission by this HARQ process, but not yet transmitted by lower layers, it is up to UE implementation how to handle the BSR content.</w:t>
      </w:r>
    </w:p>
    <w:bookmarkEnd w:id="26"/>
    <w:bookmarkEnd w:id="27"/>
    <w:bookmarkEnd w:id="28"/>
    <w:bookmarkEnd w:id="29"/>
    <w:bookmarkEnd w:id="30"/>
    <w:bookmarkEnd w:id="31"/>
    <w:bookmarkEnd w:id="32"/>
    <w:bookmarkEnd w:id="33"/>
    <w:bookmarkEnd w:id="34"/>
    <w:bookmarkEnd w:id="35"/>
    <w:p w14:paraId="787D7035" w14:textId="309F576D" w:rsidR="00347270" w:rsidRDefault="00347270" w:rsidP="0034727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rFonts w:eastAsia="宋体"/>
          <w:bCs/>
          <w:i/>
          <w:sz w:val="22"/>
          <w:szCs w:val="22"/>
          <w:lang w:val="en-US" w:eastAsia="zh-CN"/>
        </w:rPr>
        <w:t>End</w:t>
      </w:r>
      <w:r w:rsidR="006A0097">
        <w:rPr>
          <w:rFonts w:eastAsia="Calibri"/>
          <w:bCs/>
          <w:i/>
          <w:sz w:val="22"/>
          <w:szCs w:val="22"/>
          <w:lang w:val="en-US" w:eastAsia="ko-KR"/>
        </w:rPr>
        <w:t xml:space="preserve"> OF CHANGE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3DCA988A" w14:textId="77777777" w:rsidR="000F3D20" w:rsidRPr="004E6CBB" w:rsidRDefault="000F3D20" w:rsidP="004E6CBB">
      <w:pPr>
        <w:rPr>
          <w:rFonts w:eastAsia="Calibri"/>
          <w:sz w:val="22"/>
          <w:szCs w:val="22"/>
          <w:lang w:val="x-none" w:eastAsia="ko-KR"/>
        </w:rPr>
      </w:pPr>
    </w:p>
    <w:sectPr w:rsidR="000F3D20" w:rsidRPr="004E6CBB" w:rsidSect="005D39F1">
      <w:headerReference w:type="default" r:id="rId16"/>
      <w:footerReference w:type="default" r:id="rId17"/>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7AFAAD" w14:textId="77777777" w:rsidR="00B3008F" w:rsidRDefault="00B3008F">
      <w:pPr>
        <w:spacing w:after="0"/>
      </w:pPr>
      <w:r>
        <w:separator/>
      </w:r>
    </w:p>
  </w:endnote>
  <w:endnote w:type="continuationSeparator" w:id="0">
    <w:p w14:paraId="671853C5" w14:textId="77777777" w:rsidR="00B3008F" w:rsidRDefault="00B3008F">
      <w:pPr>
        <w:spacing w:after="0"/>
      </w:pPr>
      <w:r>
        <w:continuationSeparator/>
      </w:r>
    </w:p>
  </w:endnote>
  <w:endnote w:type="continuationNotice" w:id="1">
    <w:p w14:paraId="19BFD120" w14:textId="77777777" w:rsidR="00B3008F" w:rsidRDefault="00B300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1F6E6F" w:rsidRDefault="001F6E6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E7F784" w14:textId="77777777" w:rsidR="00B3008F" w:rsidRDefault="00B3008F">
      <w:pPr>
        <w:spacing w:after="0"/>
      </w:pPr>
      <w:r>
        <w:separator/>
      </w:r>
    </w:p>
  </w:footnote>
  <w:footnote w:type="continuationSeparator" w:id="0">
    <w:p w14:paraId="72771954" w14:textId="77777777" w:rsidR="00B3008F" w:rsidRDefault="00B3008F">
      <w:pPr>
        <w:spacing w:after="0"/>
      </w:pPr>
      <w:r>
        <w:continuationSeparator/>
      </w:r>
    </w:p>
  </w:footnote>
  <w:footnote w:type="continuationNotice" w:id="1">
    <w:p w14:paraId="34D1D674" w14:textId="77777777" w:rsidR="00B3008F" w:rsidRDefault="00B3008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9602AE" w14:textId="77777777" w:rsidR="00550B28" w:rsidRDefault="00550B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24ACC1E3" w:rsidR="001F6E6F" w:rsidRDefault="001F6E6F">
    <w:pPr>
      <w:framePr w:h="284" w:hRule="exact" w:wrap="around" w:vAnchor="text" w:hAnchor="margin" w:xAlign="right" w:y="1"/>
      <w:rPr>
        <w:rFonts w:ascii="Arial" w:hAnsi="Arial" w:cs="Arial"/>
        <w:b/>
        <w:sz w:val="18"/>
        <w:szCs w:val="18"/>
      </w:rPr>
    </w:pPr>
  </w:p>
  <w:p w14:paraId="7E4C60FC" w14:textId="783AF260" w:rsidR="001F6E6F" w:rsidRDefault="001F6E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D180F">
      <w:rPr>
        <w:rFonts w:ascii="Arial" w:hAnsi="Arial" w:cs="Arial"/>
        <w:b/>
        <w:noProof/>
        <w:sz w:val="18"/>
        <w:szCs w:val="18"/>
      </w:rPr>
      <w:t>6</w:t>
    </w:r>
    <w:r>
      <w:rPr>
        <w:rFonts w:ascii="Arial" w:hAnsi="Arial" w:cs="Arial"/>
        <w:b/>
        <w:sz w:val="18"/>
        <w:szCs w:val="18"/>
      </w:rPr>
      <w:fldChar w:fldCharType="end"/>
    </w:r>
  </w:p>
  <w:p w14:paraId="5331B14F" w14:textId="1296E953" w:rsidR="001F6E6F" w:rsidRDefault="001F6E6F">
    <w:pPr>
      <w:framePr w:h="284" w:hRule="exact" w:wrap="around" w:vAnchor="text" w:hAnchor="margin" w:y="7"/>
      <w:rPr>
        <w:rFonts w:ascii="Arial" w:hAnsi="Arial" w:cs="Arial"/>
        <w:b/>
        <w:sz w:val="18"/>
        <w:szCs w:val="18"/>
      </w:rPr>
    </w:pPr>
  </w:p>
  <w:p w14:paraId="346C1704" w14:textId="77777777" w:rsidR="001F6E6F" w:rsidRDefault="001F6E6F">
    <w:pPr>
      <w:pStyle w:val="a3"/>
    </w:pPr>
  </w:p>
  <w:p w14:paraId="31BBBCD6" w14:textId="77777777" w:rsidR="001F6E6F" w:rsidRDefault="001F6E6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C3A9E"/>
    <w:multiLevelType w:val="hybridMultilevel"/>
    <w:tmpl w:val="C0B8E0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E03961"/>
    <w:multiLevelType w:val="hybridMultilevel"/>
    <w:tmpl w:val="D236165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0"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8"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3"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6"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9"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9"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5"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6"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5"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7"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9"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1"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9"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1"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3"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5"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8"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8"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1"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B5568F"/>
    <w:multiLevelType w:val="hybridMultilevel"/>
    <w:tmpl w:val="F59628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8"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7"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9"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1"/>
  </w:num>
  <w:num w:numId="6">
    <w:abstractNumId w:val="38"/>
  </w:num>
  <w:num w:numId="7">
    <w:abstractNumId w:val="631"/>
  </w:num>
  <w:num w:numId="8">
    <w:abstractNumId w:val="368"/>
  </w:num>
  <w:num w:numId="9">
    <w:abstractNumId w:val="402"/>
  </w:num>
  <w:num w:numId="10">
    <w:abstractNumId w:val="578"/>
  </w:num>
  <w:num w:numId="11">
    <w:abstractNumId w:val="36"/>
  </w:num>
  <w:num w:numId="12">
    <w:abstractNumId w:val="203"/>
  </w:num>
  <w:num w:numId="13">
    <w:abstractNumId w:val="519"/>
  </w:num>
  <w:num w:numId="14">
    <w:abstractNumId w:val="693"/>
  </w:num>
  <w:num w:numId="15">
    <w:abstractNumId w:val="918"/>
  </w:num>
  <w:num w:numId="16">
    <w:abstractNumId w:val="7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6"/>
  </w:num>
  <w:num w:numId="18">
    <w:abstractNumId w:val="521"/>
  </w:num>
  <w:num w:numId="19">
    <w:abstractNumId w:val="429"/>
  </w:num>
  <w:num w:numId="20">
    <w:abstractNumId w:val="8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8"/>
  </w:num>
  <w:num w:numId="23">
    <w:abstractNumId w:val="9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8"/>
  </w:num>
  <w:num w:numId="26">
    <w:abstractNumId w:val="850"/>
  </w:num>
  <w:num w:numId="27">
    <w:abstractNumId w:val="590"/>
  </w:num>
  <w:num w:numId="28">
    <w:abstractNumId w:val="603"/>
  </w:num>
  <w:num w:numId="29">
    <w:abstractNumId w:val="439"/>
  </w:num>
  <w:num w:numId="30">
    <w:abstractNumId w:val="869"/>
  </w:num>
  <w:num w:numId="31">
    <w:abstractNumId w:val="12"/>
  </w:num>
  <w:num w:numId="32">
    <w:abstractNumId w:val="857"/>
  </w:num>
  <w:num w:numId="33">
    <w:abstractNumId w:val="627"/>
  </w:num>
  <w:num w:numId="34">
    <w:abstractNumId w:val="18"/>
  </w:num>
  <w:num w:numId="35">
    <w:abstractNumId w:val="302"/>
  </w:num>
  <w:num w:numId="36">
    <w:abstractNumId w:val="326"/>
  </w:num>
  <w:num w:numId="37">
    <w:abstractNumId w:val="413"/>
  </w:num>
  <w:num w:numId="38">
    <w:abstractNumId w:val="752"/>
  </w:num>
  <w:num w:numId="39">
    <w:abstractNumId w:val="565"/>
  </w:num>
  <w:num w:numId="40">
    <w:abstractNumId w:val="626"/>
  </w:num>
  <w:num w:numId="41">
    <w:abstractNumId w:val="161"/>
  </w:num>
  <w:num w:numId="42">
    <w:abstractNumId w:val="594"/>
  </w:num>
  <w:num w:numId="43">
    <w:abstractNumId w:val="352"/>
  </w:num>
  <w:num w:numId="44">
    <w:abstractNumId w:val="17"/>
  </w:num>
  <w:num w:numId="45">
    <w:abstractNumId w:val="870"/>
  </w:num>
  <w:num w:numId="46">
    <w:abstractNumId w:val="677"/>
  </w:num>
  <w:num w:numId="47">
    <w:abstractNumId w:val="214"/>
  </w:num>
  <w:num w:numId="48">
    <w:abstractNumId w:val="59"/>
  </w:num>
  <w:num w:numId="49">
    <w:abstractNumId w:val="30"/>
  </w:num>
  <w:num w:numId="50">
    <w:abstractNumId w:val="172"/>
  </w:num>
  <w:num w:numId="51">
    <w:abstractNumId w:val="698"/>
  </w:num>
  <w:num w:numId="52">
    <w:abstractNumId w:val="58"/>
  </w:num>
  <w:num w:numId="53">
    <w:abstractNumId w:val="688"/>
  </w:num>
  <w:num w:numId="54">
    <w:abstractNumId w:val="347"/>
  </w:num>
  <w:num w:numId="55">
    <w:abstractNumId w:val="213"/>
  </w:num>
  <w:num w:numId="56">
    <w:abstractNumId w:val="854"/>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5"/>
  </w:num>
  <w:num w:numId="69">
    <w:abstractNumId w:val="246"/>
  </w:num>
  <w:num w:numId="70">
    <w:abstractNumId w:val="794"/>
  </w:num>
  <w:num w:numId="71">
    <w:abstractNumId w:val="25"/>
  </w:num>
  <w:num w:numId="72">
    <w:abstractNumId w:val="694"/>
  </w:num>
  <w:num w:numId="73">
    <w:abstractNumId w:val="487"/>
  </w:num>
  <w:num w:numId="74">
    <w:abstractNumId w:val="355"/>
  </w:num>
  <w:num w:numId="75">
    <w:abstractNumId w:val="848"/>
  </w:num>
  <w:num w:numId="76">
    <w:abstractNumId w:val="830"/>
  </w:num>
  <w:num w:numId="77">
    <w:abstractNumId w:val="658"/>
  </w:num>
  <w:num w:numId="78">
    <w:abstractNumId w:val="826"/>
  </w:num>
  <w:num w:numId="79">
    <w:abstractNumId w:val="385"/>
  </w:num>
  <w:num w:numId="80">
    <w:abstractNumId w:val="467"/>
  </w:num>
  <w:num w:numId="81">
    <w:abstractNumId w:val="381"/>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8"/>
  </w:num>
  <w:num w:numId="89">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3"/>
  </w:num>
  <w:num w:numId="92">
    <w:abstractNumId w:val="638"/>
  </w:num>
  <w:num w:numId="93">
    <w:abstractNumId w:val="400"/>
  </w:num>
  <w:num w:numId="94">
    <w:abstractNumId w:val="77"/>
  </w:num>
  <w:num w:numId="95">
    <w:abstractNumId w:val="605"/>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7"/>
  </w:num>
  <w:num w:numId="99">
    <w:abstractNumId w:val="739"/>
  </w:num>
  <w:num w:numId="100">
    <w:abstractNumId w:val="511"/>
  </w:num>
  <w:num w:numId="101">
    <w:abstractNumId w:val="230"/>
  </w:num>
  <w:num w:numId="102">
    <w:abstractNumId w:val="568"/>
  </w:num>
  <w:num w:numId="103">
    <w:abstractNumId w:val="99"/>
  </w:num>
  <w:num w:numId="104">
    <w:abstractNumId w:val="852"/>
  </w:num>
  <w:num w:numId="105">
    <w:abstractNumId w:val="867"/>
  </w:num>
  <w:num w:numId="106">
    <w:abstractNumId w:val="47"/>
  </w:num>
  <w:num w:numId="107">
    <w:abstractNumId w:val="742"/>
  </w:num>
  <w:num w:numId="108">
    <w:abstractNumId w:val="424"/>
  </w:num>
  <w:num w:numId="109">
    <w:abstractNumId w:val="158"/>
  </w:num>
  <w:num w:numId="110">
    <w:abstractNumId w:val="616"/>
  </w:num>
  <w:num w:numId="111">
    <w:abstractNumId w:val="800"/>
  </w:num>
  <w:num w:numId="112">
    <w:abstractNumId w:val="87"/>
  </w:num>
  <w:num w:numId="113">
    <w:abstractNumId w:val="506"/>
  </w:num>
  <w:num w:numId="114">
    <w:abstractNumId w:val="375"/>
  </w:num>
  <w:num w:numId="115">
    <w:abstractNumId w:val="797"/>
  </w:num>
  <w:num w:numId="116">
    <w:abstractNumId w:val="803"/>
  </w:num>
  <w:num w:numId="117">
    <w:abstractNumId w:val="899"/>
  </w:num>
  <w:num w:numId="118">
    <w:abstractNumId w:val="411"/>
  </w:num>
  <w:num w:numId="119">
    <w:abstractNumId w:val="525"/>
  </w:num>
  <w:num w:numId="120">
    <w:abstractNumId w:val="371"/>
  </w:num>
  <w:num w:numId="121">
    <w:abstractNumId w:val="692"/>
  </w:num>
  <w:num w:numId="122">
    <w:abstractNumId w:val="412"/>
  </w:num>
  <w:num w:numId="123">
    <w:abstractNumId w:val="239"/>
  </w:num>
  <w:num w:numId="124">
    <w:abstractNumId w:val="481"/>
  </w:num>
  <w:num w:numId="125">
    <w:abstractNumId w:val="123"/>
  </w:num>
  <w:num w:numId="126">
    <w:abstractNumId w:val="183"/>
  </w:num>
  <w:num w:numId="127">
    <w:abstractNumId w:val="547"/>
  </w:num>
  <w:num w:numId="128">
    <w:abstractNumId w:val="28"/>
  </w:num>
  <w:num w:numId="129">
    <w:abstractNumId w:val="524"/>
  </w:num>
  <w:num w:numId="130">
    <w:abstractNumId w:val="600"/>
  </w:num>
  <w:num w:numId="131">
    <w:abstractNumId w:val="202"/>
  </w:num>
  <w:num w:numId="132">
    <w:abstractNumId w:val="125"/>
  </w:num>
  <w:num w:numId="133">
    <w:abstractNumId w:val="726"/>
  </w:num>
  <w:num w:numId="134">
    <w:abstractNumId w:val="394"/>
  </w:num>
  <w:num w:numId="135">
    <w:abstractNumId w:val="101"/>
  </w:num>
  <w:num w:numId="136">
    <w:abstractNumId w:val="710"/>
  </w:num>
  <w:num w:numId="137">
    <w:abstractNumId w:val="271"/>
  </w:num>
  <w:num w:numId="138">
    <w:abstractNumId w:val="628"/>
  </w:num>
  <w:num w:numId="139">
    <w:abstractNumId w:val="252"/>
  </w:num>
  <w:num w:numId="140">
    <w:abstractNumId w:val="31"/>
  </w:num>
  <w:num w:numId="141">
    <w:abstractNumId w:val="512"/>
  </w:num>
  <w:num w:numId="142">
    <w:abstractNumId w:val="928"/>
  </w:num>
  <w:num w:numId="143">
    <w:abstractNumId w:val="66"/>
  </w:num>
  <w:num w:numId="144">
    <w:abstractNumId w:val="504"/>
  </w:num>
  <w:num w:numId="145">
    <w:abstractNumId w:val="256"/>
  </w:num>
  <w:num w:numId="146">
    <w:abstractNumId w:val="443"/>
  </w:num>
  <w:num w:numId="147">
    <w:abstractNumId w:val="651"/>
  </w:num>
  <w:num w:numId="148">
    <w:abstractNumId w:val="344"/>
  </w:num>
  <w:num w:numId="149">
    <w:abstractNumId w:val="601"/>
  </w:num>
  <w:num w:numId="150">
    <w:abstractNumId w:val="875"/>
  </w:num>
  <w:num w:numId="151">
    <w:abstractNumId w:val="75"/>
  </w:num>
  <w:num w:numId="152">
    <w:abstractNumId w:val="557"/>
  </w:num>
  <w:num w:numId="153">
    <w:abstractNumId w:val="462"/>
  </w:num>
  <w:num w:numId="154">
    <w:abstractNumId w:val="19"/>
  </w:num>
  <w:num w:numId="155">
    <w:abstractNumId w:val="211"/>
  </w:num>
  <w:num w:numId="156">
    <w:abstractNumId w:val="497"/>
  </w:num>
  <w:num w:numId="157">
    <w:abstractNumId w:val="142"/>
  </w:num>
  <w:num w:numId="158">
    <w:abstractNumId w:val="132"/>
  </w:num>
  <w:num w:numId="159">
    <w:abstractNumId w:val="353"/>
  </w:num>
  <w:num w:numId="160">
    <w:abstractNumId w:val="503"/>
  </w:num>
  <w:num w:numId="161">
    <w:abstractNumId w:val="822"/>
  </w:num>
  <w:num w:numId="162">
    <w:abstractNumId w:val="884"/>
  </w:num>
  <w:num w:numId="163">
    <w:abstractNumId w:val="148"/>
  </w:num>
  <w:num w:numId="164">
    <w:abstractNumId w:val="741"/>
  </w:num>
  <w:num w:numId="165">
    <w:abstractNumId w:val="10"/>
  </w:num>
  <w:num w:numId="166">
    <w:abstractNumId w:val="563"/>
  </w:num>
  <w:num w:numId="167">
    <w:abstractNumId w:val="105"/>
  </w:num>
  <w:num w:numId="168">
    <w:abstractNumId w:val="473"/>
  </w:num>
  <w:num w:numId="169">
    <w:abstractNumId w:val="93"/>
  </w:num>
  <w:num w:numId="170">
    <w:abstractNumId w:val="791"/>
  </w:num>
  <w:num w:numId="171">
    <w:abstractNumId w:val="921"/>
  </w:num>
  <w:num w:numId="172">
    <w:abstractNumId w:val="345"/>
  </w:num>
  <w:num w:numId="173">
    <w:abstractNumId w:val="144"/>
  </w:num>
  <w:num w:numId="174">
    <w:abstractNumId w:val="611"/>
  </w:num>
  <w:num w:numId="175">
    <w:abstractNumId w:val="864"/>
  </w:num>
  <w:num w:numId="176">
    <w:abstractNumId w:val="695"/>
  </w:num>
  <w:num w:numId="177">
    <w:abstractNumId w:val="907"/>
  </w:num>
  <w:num w:numId="178">
    <w:abstractNumId w:val="507"/>
  </w:num>
  <w:num w:numId="179">
    <w:abstractNumId w:val="761"/>
  </w:num>
  <w:num w:numId="180">
    <w:abstractNumId w:val="500"/>
  </w:num>
  <w:num w:numId="181">
    <w:abstractNumId w:val="816"/>
  </w:num>
  <w:num w:numId="182">
    <w:abstractNumId w:val="404"/>
  </w:num>
  <w:num w:numId="183">
    <w:abstractNumId w:val="61"/>
  </w:num>
  <w:num w:numId="184">
    <w:abstractNumId w:val="846"/>
  </w:num>
  <w:num w:numId="185">
    <w:abstractNumId w:val="640"/>
  </w:num>
  <w:num w:numId="186">
    <w:abstractNumId w:val="140"/>
  </w:num>
  <w:num w:numId="187">
    <w:abstractNumId w:val="754"/>
  </w:num>
  <w:num w:numId="188">
    <w:abstractNumId w:val="195"/>
  </w:num>
  <w:num w:numId="189">
    <w:abstractNumId w:val="90"/>
  </w:num>
  <w:num w:numId="190">
    <w:abstractNumId w:val="535"/>
  </w:num>
  <w:num w:numId="191">
    <w:abstractNumId w:val="215"/>
  </w:num>
  <w:num w:numId="192">
    <w:abstractNumId w:val="912"/>
  </w:num>
  <w:num w:numId="193">
    <w:abstractNumId w:val="364"/>
  </w:num>
  <w:num w:numId="194">
    <w:abstractNumId w:val="715"/>
  </w:num>
  <w:num w:numId="195">
    <w:abstractNumId w:val="775"/>
  </w:num>
  <w:num w:numId="196">
    <w:abstractNumId w:val="152"/>
  </w:num>
  <w:num w:numId="197">
    <w:abstractNumId w:val="362"/>
  </w:num>
  <w:num w:numId="198">
    <w:abstractNumId w:val="103"/>
  </w:num>
  <w:num w:numId="199">
    <w:abstractNumId w:val="471"/>
  </w:num>
  <w:num w:numId="200">
    <w:abstractNumId w:val="652"/>
  </w:num>
  <w:num w:numId="201">
    <w:abstractNumId w:val="84"/>
  </w:num>
  <w:num w:numId="202">
    <w:abstractNumId w:val="484"/>
  </w:num>
  <w:num w:numId="203">
    <w:abstractNumId w:val="151"/>
  </w:num>
  <w:num w:numId="204">
    <w:abstractNumId w:val="642"/>
  </w:num>
  <w:num w:numId="205">
    <w:abstractNumId w:val="533"/>
  </w:num>
  <w:num w:numId="206">
    <w:abstractNumId w:val="548"/>
  </w:num>
  <w:num w:numId="207">
    <w:abstractNumId w:val="840"/>
  </w:num>
  <w:num w:numId="208">
    <w:abstractNumId w:val="572"/>
  </w:num>
  <w:num w:numId="209">
    <w:abstractNumId w:val="396"/>
  </w:num>
  <w:num w:numId="210">
    <w:abstractNumId w:val="63"/>
  </w:num>
  <w:num w:numId="211">
    <w:abstractNumId w:val="442"/>
  </w:num>
  <w:num w:numId="212">
    <w:abstractNumId w:val="889"/>
  </w:num>
  <w:num w:numId="213">
    <w:abstractNumId w:val="595"/>
  </w:num>
  <w:num w:numId="214">
    <w:abstractNumId w:val="762"/>
  </w:num>
  <w:num w:numId="215">
    <w:abstractNumId w:val="553"/>
  </w:num>
  <w:num w:numId="216">
    <w:abstractNumId w:val="732"/>
  </w:num>
  <w:num w:numId="217">
    <w:abstractNumId w:val="801"/>
  </w:num>
  <w:num w:numId="218">
    <w:abstractNumId w:val="106"/>
  </w:num>
  <w:num w:numId="219">
    <w:abstractNumId w:val="650"/>
  </w:num>
  <w:num w:numId="220">
    <w:abstractNumId w:val="546"/>
  </w:num>
  <w:num w:numId="221">
    <w:abstractNumId w:val="644"/>
  </w:num>
  <w:num w:numId="222">
    <w:abstractNumId w:val="318"/>
  </w:num>
  <w:num w:numId="223">
    <w:abstractNumId w:val="743"/>
  </w:num>
  <w:num w:numId="224">
    <w:abstractNumId w:val="455"/>
  </w:num>
  <w:num w:numId="225">
    <w:abstractNumId w:val="180"/>
  </w:num>
  <w:num w:numId="226">
    <w:abstractNumId w:val="275"/>
  </w:num>
  <w:num w:numId="227">
    <w:abstractNumId w:val="527"/>
  </w:num>
  <w:num w:numId="228">
    <w:abstractNumId w:val="74"/>
  </w:num>
  <w:num w:numId="229">
    <w:abstractNumId w:val="285"/>
  </w:num>
  <w:num w:numId="230">
    <w:abstractNumId w:val="929"/>
  </w:num>
  <w:num w:numId="231">
    <w:abstractNumId w:val="498"/>
  </w:num>
  <w:num w:numId="232">
    <w:abstractNumId w:val="280"/>
  </w:num>
  <w:num w:numId="233">
    <w:abstractNumId w:val="744"/>
  </w:num>
  <w:num w:numId="234">
    <w:abstractNumId w:val="150"/>
  </w:num>
  <w:num w:numId="235">
    <w:abstractNumId w:val="807"/>
  </w:num>
  <w:num w:numId="236">
    <w:abstractNumId w:val="297"/>
  </w:num>
  <w:num w:numId="237">
    <w:abstractNumId w:val="817"/>
  </w:num>
  <w:num w:numId="238">
    <w:abstractNumId w:val="745"/>
  </w:num>
  <w:num w:numId="239">
    <w:abstractNumId w:val="320"/>
  </w:num>
  <w:num w:numId="240">
    <w:abstractNumId w:val="449"/>
  </w:num>
  <w:num w:numId="241">
    <w:abstractNumId w:val="910"/>
  </w:num>
  <w:num w:numId="242">
    <w:abstractNumId w:val="283"/>
  </w:num>
  <w:num w:numId="243">
    <w:abstractNumId w:val="919"/>
  </w:num>
  <w:num w:numId="244">
    <w:abstractNumId w:val="441"/>
  </w:num>
  <w:num w:numId="245">
    <w:abstractNumId w:val="428"/>
  </w:num>
  <w:num w:numId="246">
    <w:abstractNumId w:val="514"/>
  </w:num>
  <w:num w:numId="247">
    <w:abstractNumId w:val="267"/>
  </w:num>
  <w:num w:numId="248">
    <w:abstractNumId w:val="288"/>
  </w:num>
  <w:num w:numId="249">
    <w:abstractNumId w:val="453"/>
  </w:num>
  <w:num w:numId="250">
    <w:abstractNumId w:val="68"/>
  </w:num>
  <w:num w:numId="251">
    <w:abstractNumId w:val="472"/>
  </w:num>
  <w:num w:numId="252">
    <w:abstractNumId w:val="465"/>
  </w:num>
  <w:num w:numId="253">
    <w:abstractNumId w:val="680"/>
  </w:num>
  <w:num w:numId="254">
    <w:abstractNumId w:val="574"/>
  </w:num>
  <w:num w:numId="255">
    <w:abstractNumId w:val="27"/>
  </w:num>
  <w:num w:numId="256">
    <w:abstractNumId w:val="225"/>
  </w:num>
  <w:num w:numId="257">
    <w:abstractNumId w:val="156"/>
  </w:num>
  <w:num w:numId="258">
    <w:abstractNumId w:val="377"/>
  </w:num>
  <w:num w:numId="259">
    <w:abstractNumId w:val="348"/>
  </w:num>
  <w:num w:numId="260">
    <w:abstractNumId w:val="469"/>
  </w:num>
  <w:num w:numId="261">
    <w:abstractNumId w:val="480"/>
  </w:num>
  <w:num w:numId="262">
    <w:abstractNumId w:val="44"/>
  </w:num>
  <w:num w:numId="263">
    <w:abstractNumId w:val="216"/>
  </w:num>
  <w:num w:numId="264">
    <w:abstractNumId w:val="456"/>
  </w:num>
  <w:num w:numId="265">
    <w:abstractNumId w:val="798"/>
  </w:num>
  <w:num w:numId="266">
    <w:abstractNumId w:val="149"/>
  </w:num>
  <w:num w:numId="267">
    <w:abstractNumId w:val="72"/>
  </w:num>
  <w:num w:numId="268">
    <w:abstractNumId w:val="474"/>
  </w:num>
  <w:num w:numId="269">
    <w:abstractNumId w:val="581"/>
  </w:num>
  <w:num w:numId="270">
    <w:abstractNumId w:val="333"/>
  </w:num>
  <w:num w:numId="271">
    <w:abstractNumId w:val="296"/>
  </w:num>
  <w:num w:numId="272">
    <w:abstractNumId w:val="811"/>
  </w:num>
  <w:num w:numId="273">
    <w:abstractNumId w:val="124"/>
  </w:num>
  <w:num w:numId="274">
    <w:abstractNumId w:val="820"/>
  </w:num>
  <w:num w:numId="275">
    <w:abstractNumId w:val="926"/>
  </w:num>
  <w:num w:numId="276">
    <w:abstractNumId w:val="898"/>
  </w:num>
  <w:num w:numId="277">
    <w:abstractNumId w:val="756"/>
  </w:num>
  <w:num w:numId="278">
    <w:abstractNumId w:val="210"/>
  </w:num>
  <w:num w:numId="279">
    <w:abstractNumId w:val="520"/>
  </w:num>
  <w:num w:numId="280">
    <w:abstractNumId w:val="536"/>
  </w:num>
  <w:num w:numId="281">
    <w:abstractNumId w:val="365"/>
  </w:num>
  <w:num w:numId="282">
    <w:abstractNumId w:val="629"/>
  </w:num>
  <w:num w:numId="283">
    <w:abstractNumId w:val="812"/>
  </w:num>
  <w:num w:numId="284">
    <w:abstractNumId w:val="222"/>
  </w:num>
  <w:num w:numId="285">
    <w:abstractNumId w:val="190"/>
  </w:num>
  <w:num w:numId="286">
    <w:abstractNumId w:val="395"/>
  </w:num>
  <w:num w:numId="287">
    <w:abstractNumId w:val="55"/>
  </w:num>
  <w:num w:numId="288">
    <w:abstractNumId w:val="781"/>
  </w:num>
  <w:num w:numId="289">
    <w:abstractNumId w:val="407"/>
  </w:num>
  <w:num w:numId="290">
    <w:abstractNumId w:val="851"/>
  </w:num>
  <w:num w:numId="291">
    <w:abstractNumId w:val="722"/>
  </w:num>
  <w:num w:numId="292">
    <w:abstractNumId w:val="540"/>
  </w:num>
  <w:num w:numId="293">
    <w:abstractNumId w:val="779"/>
  </w:num>
  <w:num w:numId="294">
    <w:abstractNumId w:val="571"/>
  </w:num>
  <w:num w:numId="295">
    <w:abstractNumId w:val="426"/>
  </w:num>
  <w:num w:numId="296">
    <w:abstractNumId w:val="723"/>
  </w:num>
  <w:num w:numId="297">
    <w:abstractNumId w:val="102"/>
  </w:num>
  <w:num w:numId="298">
    <w:abstractNumId w:val="51"/>
  </w:num>
  <w:num w:numId="299">
    <w:abstractNumId w:val="363"/>
  </w:num>
  <w:num w:numId="300">
    <w:abstractNumId w:val="279"/>
  </w:num>
  <w:num w:numId="301">
    <w:abstractNumId w:val="927"/>
  </w:num>
  <w:num w:numId="302">
    <w:abstractNumId w:val="530"/>
  </w:num>
  <w:num w:numId="303">
    <w:abstractNumId w:val="108"/>
  </w:num>
  <w:num w:numId="304">
    <w:abstractNumId w:val="253"/>
  </w:num>
  <w:num w:numId="305">
    <w:abstractNumId w:val="419"/>
  </w:num>
  <w:num w:numId="306">
    <w:abstractNumId w:val="403"/>
  </w:num>
  <w:num w:numId="307">
    <w:abstractNumId w:val="903"/>
  </w:num>
  <w:num w:numId="308">
    <w:abstractNumId w:val="602"/>
  </w:num>
  <w:num w:numId="309">
    <w:abstractNumId w:val="876"/>
  </w:num>
  <w:num w:numId="310">
    <w:abstractNumId w:val="825"/>
  </w:num>
  <w:num w:numId="311">
    <w:abstractNumId w:val="53"/>
  </w:num>
  <w:num w:numId="312">
    <w:abstractNumId w:val="263"/>
  </w:num>
  <w:num w:numId="313">
    <w:abstractNumId w:val="43"/>
  </w:num>
  <w:num w:numId="314">
    <w:abstractNumId w:val="34"/>
  </w:num>
  <w:num w:numId="315">
    <w:abstractNumId w:val="261"/>
  </w:num>
  <w:num w:numId="316">
    <w:abstractNumId w:val="880"/>
  </w:num>
  <w:num w:numId="317">
    <w:abstractNumId w:val="649"/>
  </w:num>
  <w:num w:numId="318">
    <w:abstractNumId w:val="376"/>
  </w:num>
  <w:num w:numId="319">
    <w:abstractNumId w:val="32"/>
  </w:num>
  <w:num w:numId="320">
    <w:abstractNumId w:val="891"/>
  </w:num>
  <w:num w:numId="321">
    <w:abstractNumId w:val="198"/>
  </w:num>
  <w:num w:numId="322">
    <w:abstractNumId w:val="130"/>
  </w:num>
  <w:num w:numId="323">
    <w:abstractNumId w:val="855"/>
  </w:num>
  <w:num w:numId="324">
    <w:abstractNumId w:val="814"/>
  </w:num>
  <w:num w:numId="325">
    <w:abstractNumId w:val="554"/>
  </w:num>
  <w:num w:numId="326">
    <w:abstractNumId w:val="98"/>
  </w:num>
  <w:num w:numId="327">
    <w:abstractNumId w:val="147"/>
  </w:num>
  <w:num w:numId="328">
    <w:abstractNumId w:val="542"/>
  </w:num>
  <w:num w:numId="329">
    <w:abstractNumId w:val="287"/>
  </w:num>
  <w:num w:numId="330">
    <w:abstractNumId w:val="85"/>
  </w:num>
  <w:num w:numId="331">
    <w:abstractNumId w:val="319"/>
  </w:num>
  <w:num w:numId="332">
    <w:abstractNumId w:val="95"/>
  </w:num>
  <w:num w:numId="333">
    <w:abstractNumId w:val="26"/>
  </w:num>
  <w:num w:numId="334">
    <w:abstractNumId w:val="905"/>
  </w:num>
  <w:num w:numId="335">
    <w:abstractNumId w:val="42"/>
  </w:num>
  <w:num w:numId="336">
    <w:abstractNumId w:val="35"/>
  </w:num>
  <w:num w:numId="337">
    <w:abstractNumId w:val="670"/>
  </w:num>
  <w:num w:numId="338">
    <w:abstractNumId w:val="705"/>
  </w:num>
  <w:num w:numId="339">
    <w:abstractNumId w:val="802"/>
  </w:num>
  <w:num w:numId="340">
    <w:abstractNumId w:val="749"/>
  </w:num>
  <w:num w:numId="341">
    <w:abstractNumId w:val="231"/>
  </w:num>
  <w:num w:numId="342">
    <w:abstractNumId w:val="69"/>
  </w:num>
  <w:num w:numId="343">
    <w:abstractNumId w:val="258"/>
  </w:num>
  <w:num w:numId="344">
    <w:abstractNumId w:val="21"/>
  </w:num>
  <w:num w:numId="345">
    <w:abstractNumId w:val="388"/>
  </w:num>
  <w:num w:numId="346">
    <w:abstractNumId w:val="878"/>
  </w:num>
  <w:num w:numId="347">
    <w:abstractNumId w:val="510"/>
  </w:num>
  <w:num w:numId="348">
    <w:abstractNumId w:val="874"/>
  </w:num>
  <w:num w:numId="349">
    <w:abstractNumId w:val="23"/>
  </w:num>
  <w:num w:numId="350">
    <w:abstractNumId w:val="831"/>
  </w:num>
  <w:num w:numId="351">
    <w:abstractNumId w:val="673"/>
  </w:num>
  <w:num w:numId="352">
    <w:abstractNumId w:val="431"/>
  </w:num>
  <w:num w:numId="353">
    <w:abstractNumId w:val="176"/>
  </w:num>
  <w:num w:numId="354">
    <w:abstractNumId w:val="664"/>
  </w:num>
  <w:num w:numId="355">
    <w:abstractNumId w:val="598"/>
  </w:num>
  <w:num w:numId="356">
    <w:abstractNumId w:val="809"/>
  </w:num>
  <w:num w:numId="357">
    <w:abstractNumId w:val="117"/>
  </w:num>
  <w:num w:numId="358">
    <w:abstractNumId w:val="242"/>
  </w:num>
  <w:num w:numId="359">
    <w:abstractNumId w:val="635"/>
  </w:num>
  <w:num w:numId="360">
    <w:abstractNumId w:val="691"/>
  </w:num>
  <w:num w:numId="361">
    <w:abstractNumId w:val="134"/>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7"/>
  </w:num>
  <w:num w:numId="369">
    <w:abstractNumId w:val="522"/>
  </w:num>
  <w:num w:numId="370">
    <w:abstractNumId w:val="358"/>
  </w:num>
  <w:num w:numId="371">
    <w:abstractNumId w:val="126"/>
  </w:num>
  <w:num w:numId="372">
    <w:abstractNumId w:val="398"/>
  </w:num>
  <w:num w:numId="373">
    <w:abstractNumId w:val="612"/>
  </w:num>
  <w:num w:numId="374">
    <w:abstractNumId w:val="773"/>
  </w:num>
  <w:num w:numId="375">
    <w:abstractNumId w:val="815"/>
  </w:num>
  <w:num w:numId="376">
    <w:abstractNumId w:val="186"/>
  </w:num>
  <w:num w:numId="377">
    <w:abstractNumId w:val="244"/>
  </w:num>
  <w:num w:numId="378">
    <w:abstractNumId w:val="273"/>
  </w:num>
  <w:num w:numId="379">
    <w:abstractNumId w:val="228"/>
  </w:num>
  <w:num w:numId="380">
    <w:abstractNumId w:val="532"/>
  </w:num>
  <w:num w:numId="381">
    <w:abstractNumId w:val="689"/>
  </w:num>
  <w:num w:numId="382">
    <w:abstractNumId w:val="588"/>
  </w:num>
  <w:num w:numId="383">
    <w:abstractNumId w:val="696"/>
  </w:num>
  <w:num w:numId="384">
    <w:abstractNumId w:val="682"/>
  </w:num>
  <w:num w:numId="385">
    <w:abstractNumId w:val="861"/>
  </w:num>
  <w:num w:numId="386">
    <w:abstractNumId w:val="293"/>
  </w:num>
  <w:num w:numId="387">
    <w:abstractNumId w:val="699"/>
  </w:num>
  <w:num w:numId="388">
    <w:abstractNumId w:val="304"/>
  </w:num>
  <w:num w:numId="389">
    <w:abstractNumId w:val="100"/>
  </w:num>
  <w:num w:numId="390">
    <w:abstractNumId w:val="824"/>
  </w:num>
  <w:num w:numId="391">
    <w:abstractNumId w:val="539"/>
  </w:num>
  <w:num w:numId="392">
    <w:abstractNumId w:val="322"/>
  </w:num>
  <w:num w:numId="393">
    <w:abstractNumId w:val="885"/>
  </w:num>
  <w:num w:numId="394">
    <w:abstractNumId w:val="587"/>
  </w:num>
  <w:num w:numId="395">
    <w:abstractNumId w:val="207"/>
  </w:num>
  <w:num w:numId="396">
    <w:abstractNumId w:val="637"/>
  </w:num>
  <w:num w:numId="397">
    <w:abstractNumId w:val="199"/>
  </w:num>
  <w:num w:numId="398">
    <w:abstractNumId w:val="200"/>
  </w:num>
  <w:num w:numId="399">
    <w:abstractNumId w:val="314"/>
  </w:num>
  <w:num w:numId="400">
    <w:abstractNumId w:val="145"/>
  </w:num>
  <w:num w:numId="401">
    <w:abstractNumId w:val="755"/>
  </w:num>
  <w:num w:numId="402">
    <w:abstractNumId w:val="709"/>
  </w:num>
  <w:num w:numId="403">
    <w:abstractNumId w:val="760"/>
  </w:num>
  <w:num w:numId="404">
    <w:abstractNumId w:val="177"/>
  </w:num>
  <w:num w:numId="405">
    <w:abstractNumId w:val="401"/>
  </w:num>
  <w:num w:numId="406">
    <w:abstractNumId w:val="257"/>
  </w:num>
  <w:num w:numId="407">
    <w:abstractNumId w:val="653"/>
  </w:num>
  <w:num w:numId="408">
    <w:abstractNumId w:val="224"/>
  </w:num>
  <w:num w:numId="409">
    <w:abstractNumId w:val="39"/>
  </w:num>
  <w:num w:numId="410">
    <w:abstractNumId w:val="405"/>
  </w:num>
  <w:num w:numId="411">
    <w:abstractNumId w:val="269"/>
  </w:num>
  <w:num w:numId="412">
    <w:abstractNumId w:val="232"/>
  </w:num>
  <w:num w:numId="413">
    <w:abstractNumId w:val="671"/>
  </w:num>
  <w:num w:numId="414">
    <w:abstractNumId w:val="217"/>
  </w:num>
  <w:num w:numId="415">
    <w:abstractNumId w:val="751"/>
  </w:num>
  <w:num w:numId="416">
    <w:abstractNumId w:val="478"/>
  </w:num>
  <w:num w:numId="417">
    <w:abstractNumId w:val="155"/>
  </w:num>
  <w:num w:numId="418">
    <w:abstractNumId w:val="212"/>
  </w:num>
  <w:num w:numId="419">
    <w:abstractNumId w:val="33"/>
  </w:num>
  <w:num w:numId="420">
    <w:abstractNumId w:val="193"/>
  </w:num>
  <w:num w:numId="421">
    <w:abstractNumId w:val="262"/>
  </w:num>
  <w:num w:numId="422">
    <w:abstractNumId w:val="780"/>
  </w:num>
  <w:num w:numId="423">
    <w:abstractNumId w:val="886"/>
  </w:num>
  <w:num w:numId="424">
    <w:abstractNumId w:val="560"/>
  </w:num>
  <w:num w:numId="425">
    <w:abstractNumId w:val="321"/>
  </w:num>
  <w:num w:numId="426">
    <w:abstractNumId w:val="564"/>
  </w:num>
  <w:num w:numId="427">
    <w:abstractNumId w:val="409"/>
  </w:num>
  <w:num w:numId="428">
    <w:abstractNumId w:val="477"/>
  </w:num>
  <w:num w:numId="429">
    <w:abstractNumId w:val="97"/>
  </w:num>
  <w:num w:numId="430">
    <w:abstractNumId w:val="116"/>
  </w:num>
  <w:num w:numId="431">
    <w:abstractNumId w:val="313"/>
  </w:num>
  <w:num w:numId="432">
    <w:abstractNumId w:val="683"/>
  </w:num>
  <w:num w:numId="433">
    <w:abstractNumId w:val="157"/>
  </w:num>
  <w:num w:numId="434">
    <w:abstractNumId w:val="452"/>
  </w:num>
  <w:num w:numId="435">
    <w:abstractNumId w:val="204"/>
  </w:num>
  <w:num w:numId="436">
    <w:abstractNumId w:val="79"/>
  </w:num>
  <w:num w:numId="437">
    <w:abstractNumId w:val="153"/>
  </w:num>
  <w:num w:numId="438">
    <w:abstractNumId w:val="609"/>
  </w:num>
  <w:num w:numId="439">
    <w:abstractNumId w:val="871"/>
  </w:num>
  <w:num w:numId="440">
    <w:abstractNumId w:val="173"/>
  </w:num>
  <w:num w:numId="441">
    <w:abstractNumId w:val="620"/>
  </w:num>
  <w:num w:numId="442">
    <w:abstractNumId w:val="13"/>
  </w:num>
  <w:num w:numId="443">
    <w:abstractNumId w:val="561"/>
  </w:num>
  <w:num w:numId="444">
    <w:abstractNumId w:val="386"/>
  </w:num>
  <w:num w:numId="445">
    <w:abstractNumId w:val="48"/>
  </w:num>
  <w:num w:numId="446">
    <w:abstractNumId w:val="753"/>
  </w:num>
  <w:num w:numId="447">
    <w:abstractNumId w:val="76"/>
  </w:num>
  <w:num w:numId="448">
    <w:abstractNumId w:val="164"/>
  </w:num>
  <w:num w:numId="449">
    <w:abstractNumId w:val="342"/>
  </w:num>
  <w:num w:numId="450">
    <w:abstractNumId w:val="11"/>
  </w:num>
  <w:num w:numId="451">
    <w:abstractNumId w:val="170"/>
  </w:num>
  <w:num w:numId="452">
    <w:abstractNumId w:val="451"/>
  </w:num>
  <w:num w:numId="453">
    <w:abstractNumId w:val="860"/>
  </w:num>
  <w:num w:numId="454">
    <w:abstractNumId w:val="793"/>
  </w:num>
  <w:num w:numId="455">
    <w:abstractNumId w:val="367"/>
  </w:num>
  <w:num w:numId="456">
    <w:abstractNumId w:val="82"/>
  </w:num>
  <w:num w:numId="457">
    <w:abstractNumId w:val="459"/>
  </w:num>
  <w:num w:numId="458">
    <w:abstractNumId w:val="430"/>
  </w:num>
  <w:num w:numId="459">
    <w:abstractNumId w:val="458"/>
  </w:num>
  <w:num w:numId="460">
    <w:abstractNumId w:val="278"/>
  </w:num>
  <w:num w:numId="461">
    <w:abstractNumId w:val="238"/>
  </w:num>
  <w:num w:numId="462">
    <w:abstractNumId w:val="700"/>
  </w:num>
  <w:num w:numId="463">
    <w:abstractNumId w:val="856"/>
  </w:num>
  <w:num w:numId="464">
    <w:abstractNumId w:val="109"/>
  </w:num>
  <w:num w:numId="465">
    <w:abstractNumId w:val="46"/>
  </w:num>
  <w:num w:numId="466">
    <w:abstractNumId w:val="80"/>
  </w:num>
  <w:num w:numId="467">
    <w:abstractNumId w:val="645"/>
  </w:num>
  <w:num w:numId="468">
    <w:abstractNumId w:val="499"/>
  </w:num>
  <w:num w:numId="469">
    <w:abstractNumId w:val="163"/>
  </w:num>
  <w:num w:numId="470">
    <w:abstractNumId w:val="265"/>
  </w:num>
  <w:num w:numId="471">
    <w:abstractNumId w:val="249"/>
  </w:num>
  <w:num w:numId="472">
    <w:abstractNumId w:val="374"/>
  </w:num>
  <w:num w:numId="473">
    <w:abstractNumId w:val="892"/>
  </w:num>
  <w:num w:numId="474">
    <w:abstractNumId w:val="733"/>
  </w:num>
  <w:num w:numId="475">
    <w:abstractNumId w:val="836"/>
  </w:num>
  <w:num w:numId="476">
    <w:abstractNumId w:val="890"/>
  </w:num>
  <w:num w:numId="477">
    <w:abstractNumId w:val="702"/>
  </w:num>
  <w:num w:numId="478">
    <w:abstractNumId w:val="209"/>
  </w:num>
  <w:num w:numId="479">
    <w:abstractNumId w:val="894"/>
  </w:num>
  <w:num w:numId="480">
    <w:abstractNumId w:val="309"/>
  </w:num>
  <w:num w:numId="481">
    <w:abstractNumId w:val="408"/>
  </w:num>
  <w:num w:numId="482">
    <w:abstractNumId w:val="486"/>
  </w:num>
  <w:num w:numId="483">
    <w:abstractNumId w:val="307"/>
  </w:num>
  <w:num w:numId="484">
    <w:abstractNumId w:val="182"/>
  </w:num>
  <w:num w:numId="485">
    <w:abstractNumId w:val="641"/>
  </w:num>
  <w:num w:numId="486">
    <w:abstractNumId w:val="181"/>
  </w:num>
  <w:num w:numId="487">
    <w:abstractNumId w:val="336"/>
  </w:num>
  <w:num w:numId="488">
    <w:abstractNumId w:val="466"/>
  </w:num>
  <w:num w:numId="489">
    <w:abstractNumId w:val="865"/>
  </w:num>
  <w:num w:numId="490">
    <w:abstractNumId w:val="774"/>
  </w:num>
  <w:num w:numId="491">
    <w:abstractNumId w:val="270"/>
  </w:num>
  <w:num w:numId="492">
    <w:abstractNumId w:val="299"/>
  </w:num>
  <w:num w:numId="493">
    <w:abstractNumId w:val="559"/>
  </w:num>
  <w:num w:numId="494">
    <w:abstractNumId w:val="622"/>
  </w:num>
  <w:num w:numId="495">
    <w:abstractNumId w:val="633"/>
  </w:num>
  <w:num w:numId="496">
    <w:abstractNumId w:val="323"/>
  </w:num>
  <w:num w:numId="497">
    <w:abstractNumId w:val="49"/>
  </w:num>
  <w:num w:numId="498">
    <w:abstractNumId w:val="341"/>
  </w:num>
  <w:num w:numId="499">
    <w:abstractNumId w:val="272"/>
  </w:num>
  <w:num w:numId="500">
    <w:abstractNumId w:val="205"/>
  </w:num>
  <w:num w:numId="501">
    <w:abstractNumId w:val="813"/>
  </w:num>
  <w:num w:numId="502">
    <w:abstractNumId w:val="489"/>
  </w:num>
  <w:num w:numId="503">
    <w:abstractNumId w:val="331"/>
  </w:num>
  <w:num w:numId="504">
    <w:abstractNumId w:val="136"/>
  </w:num>
  <w:num w:numId="505">
    <w:abstractNumId w:val="114"/>
  </w:num>
  <w:num w:numId="506">
    <w:abstractNumId w:val="920"/>
  </w:num>
  <w:num w:numId="507">
    <w:abstractNumId w:val="666"/>
  </w:num>
  <w:num w:numId="508">
    <w:abstractNumId w:val="772"/>
  </w:num>
  <w:num w:numId="509">
    <w:abstractNumId w:val="808"/>
  </w:num>
  <w:num w:numId="510">
    <w:abstractNumId w:val="334"/>
  </w:num>
  <w:num w:numId="511">
    <w:abstractNumId w:val="684"/>
  </w:num>
  <w:num w:numId="512">
    <w:abstractNumId w:val="740"/>
  </w:num>
  <w:num w:numId="513">
    <w:abstractNumId w:val="372"/>
  </w:num>
  <w:num w:numId="514">
    <w:abstractNumId w:val="747"/>
  </w:num>
  <w:num w:numId="515">
    <w:abstractNumId w:val="829"/>
  </w:num>
  <w:num w:numId="516">
    <w:abstractNumId w:val="900"/>
  </w:num>
  <w:num w:numId="517">
    <w:abstractNumId w:val="549"/>
  </w:num>
  <w:num w:numId="518">
    <w:abstractNumId w:val="668"/>
  </w:num>
  <w:num w:numId="519">
    <w:abstractNumId w:val="440"/>
  </w:num>
  <w:num w:numId="520">
    <w:abstractNumId w:val="197"/>
  </w:num>
  <w:num w:numId="521">
    <w:abstractNumId w:val="579"/>
  </w:num>
  <w:num w:numId="522">
    <w:abstractNumId w:val="738"/>
  </w:num>
  <w:num w:numId="523">
    <w:abstractNumId w:val="810"/>
  </w:num>
  <w:num w:numId="524">
    <w:abstractNumId w:val="380"/>
  </w:num>
  <w:num w:numId="525">
    <w:abstractNumId w:val="591"/>
  </w:num>
  <w:num w:numId="526">
    <w:abstractNumId w:val="410"/>
  </w:num>
  <w:num w:numId="527">
    <w:abstractNumId w:val="286"/>
  </w:num>
  <w:num w:numId="528">
    <w:abstractNumId w:val="187"/>
  </w:num>
  <w:num w:numId="529">
    <w:abstractNumId w:val="550"/>
  </w:num>
  <w:num w:numId="530">
    <w:abstractNumId w:val="185"/>
  </w:num>
  <w:num w:numId="531">
    <w:abstractNumId w:val="416"/>
  </w:num>
  <w:num w:numId="532">
    <w:abstractNumId w:val="340"/>
  </w:num>
  <w:num w:numId="533">
    <w:abstractNumId w:val="778"/>
  </w:num>
  <w:num w:numId="534">
    <w:abstractNumId w:val="146"/>
  </w:num>
  <w:num w:numId="535">
    <w:abstractNumId w:val="357"/>
  </w:num>
  <w:num w:numId="536">
    <w:abstractNumId w:val="931"/>
  </w:num>
  <w:num w:numId="537">
    <w:abstractNumId w:val="909"/>
  </w:num>
  <w:num w:numId="538">
    <w:abstractNumId w:val="639"/>
  </w:num>
  <w:num w:numId="539">
    <w:abstractNumId w:val="24"/>
  </w:num>
  <w:num w:numId="540">
    <w:abstractNumId w:val="923"/>
  </w:num>
  <w:num w:numId="541">
    <w:abstractNumId w:val="311"/>
  </w:num>
  <w:num w:numId="542">
    <w:abstractNumId w:val="259"/>
  </w:num>
  <w:num w:numId="543">
    <w:abstractNumId w:val="305"/>
  </w:num>
  <w:num w:numId="544">
    <w:abstractNumId w:val="675"/>
  </w:num>
  <w:num w:numId="545">
    <w:abstractNumId w:val="110"/>
  </w:num>
  <w:num w:numId="546">
    <w:abstractNumId w:val="390"/>
  </w:num>
  <w:num w:numId="547">
    <w:abstractNumId w:val="663"/>
  </w:num>
  <w:num w:numId="548">
    <w:abstractNumId w:val="233"/>
  </w:num>
  <w:num w:numId="549">
    <w:abstractNumId w:val="384"/>
  </w:num>
  <w:num w:numId="550">
    <w:abstractNumId w:val="240"/>
  </w:num>
  <w:num w:numId="551">
    <w:abstractNumId w:val="634"/>
  </w:num>
  <w:num w:numId="552">
    <w:abstractNumId w:val="729"/>
  </w:num>
  <w:num w:numId="553">
    <w:abstractNumId w:val="501"/>
  </w:num>
  <w:num w:numId="554">
    <w:abstractNumId w:val="104"/>
  </w:num>
  <w:num w:numId="555">
    <w:abstractNumId w:val="847"/>
  </w:num>
  <w:num w:numId="556">
    <w:abstractNumId w:val="196"/>
  </w:num>
  <w:num w:numId="557">
    <w:abstractNumId w:val="838"/>
  </w:num>
  <w:num w:numId="558">
    <w:abstractNumId w:val="915"/>
  </w:num>
  <w:num w:numId="559">
    <w:abstractNumId w:val="414"/>
  </w:num>
  <w:num w:numId="560">
    <w:abstractNumId w:val="769"/>
  </w:num>
  <w:num w:numId="561">
    <w:abstractNumId w:val="201"/>
  </w:num>
  <w:num w:numId="562">
    <w:abstractNumId w:val="862"/>
  </w:num>
  <w:num w:numId="563">
    <w:abstractNumId w:val="567"/>
  </w:num>
  <w:num w:numId="564">
    <w:abstractNumId w:val="425"/>
  </w:num>
  <w:num w:numId="565">
    <w:abstractNumId w:val="295"/>
  </w:num>
  <w:num w:numId="566">
    <w:abstractNumId w:val="8"/>
  </w:num>
  <w:num w:numId="567">
    <w:abstractNumId w:val="37"/>
  </w:num>
  <w:num w:numId="568">
    <w:abstractNumId w:val="192"/>
  </w:num>
  <w:num w:numId="569">
    <w:abstractNumId w:val="883"/>
  </w:num>
  <w:num w:numId="570">
    <w:abstractNumId w:val="248"/>
  </w:num>
  <w:num w:numId="571">
    <w:abstractNumId w:val="251"/>
  </w:num>
  <w:num w:numId="572">
    <w:abstractNumId w:val="243"/>
  </w:num>
  <w:num w:numId="573">
    <w:abstractNumId w:val="166"/>
  </w:num>
  <w:num w:numId="574">
    <w:abstractNumId w:val="654"/>
  </w:num>
  <w:num w:numId="575">
    <w:abstractNumId w:val="330"/>
  </w:num>
  <w:num w:numId="576">
    <w:abstractNumId w:val="317"/>
  </w:num>
  <w:num w:numId="577">
    <w:abstractNumId w:val="908"/>
  </w:num>
  <w:num w:numId="578">
    <w:abstractNumId w:val="133"/>
  </w:num>
  <w:num w:numId="579">
    <w:abstractNumId w:val="20"/>
  </w:num>
  <w:num w:numId="580">
    <w:abstractNumId w:val="509"/>
  </w:num>
  <w:num w:numId="581">
    <w:abstractNumId w:val="893"/>
  </w:num>
  <w:num w:numId="582">
    <w:abstractNumId w:val="445"/>
  </w:num>
  <w:num w:numId="583">
    <w:abstractNumId w:val="757"/>
  </w:num>
  <w:num w:numId="584">
    <w:abstractNumId w:val="818"/>
  </w:num>
  <w:num w:numId="585">
    <w:abstractNumId w:val="154"/>
  </w:num>
  <w:num w:numId="586">
    <w:abstractNumId w:val="167"/>
  </w:num>
  <w:num w:numId="587">
    <w:abstractNumId w:val="795"/>
  </w:num>
  <w:num w:numId="588">
    <w:abstractNumId w:val="614"/>
  </w:num>
  <w:num w:numId="589">
    <w:abstractNumId w:val="234"/>
  </w:num>
  <w:num w:numId="590">
    <w:abstractNumId w:val="29"/>
  </w:num>
  <w:num w:numId="591">
    <w:abstractNumId w:val="768"/>
  </w:num>
  <w:num w:numId="592">
    <w:abstractNumId w:val="771"/>
  </w:num>
  <w:num w:numId="593">
    <w:abstractNumId w:val="904"/>
  </w:num>
  <w:num w:numId="594">
    <w:abstractNumId w:val="139"/>
  </w:num>
  <w:num w:numId="595">
    <w:abstractNumId w:val="551"/>
  </w:num>
  <w:num w:numId="596">
    <w:abstractNumId w:val="656"/>
  </w:num>
  <w:num w:numId="597">
    <w:abstractNumId w:val="369"/>
  </w:num>
  <w:num w:numId="598">
    <w:abstractNumId w:val="866"/>
  </w:num>
  <w:num w:numId="599">
    <w:abstractNumId w:val="534"/>
  </w:num>
  <w:num w:numId="600">
    <w:abstractNumId w:val="9"/>
  </w:num>
  <w:num w:numId="601">
    <w:abstractNumId w:val="704"/>
  </w:num>
  <w:num w:numId="602">
    <w:abstractNumId w:val="338"/>
  </w:num>
  <w:num w:numId="603">
    <w:abstractNumId w:val="45"/>
  </w:num>
  <w:num w:numId="604">
    <w:abstractNumId w:val="647"/>
  </w:num>
  <w:num w:numId="605">
    <w:abstractNumId w:val="168"/>
  </w:num>
  <w:num w:numId="606">
    <w:abstractNumId w:val="610"/>
  </w:num>
  <w:num w:numId="607">
    <w:abstractNumId w:val="686"/>
  </w:num>
  <w:num w:numId="608">
    <w:abstractNumId w:val="731"/>
  </w:num>
  <w:num w:numId="609">
    <w:abstractNumId w:val="538"/>
  </w:num>
  <w:num w:numId="610">
    <w:abstractNumId w:val="351"/>
  </w:num>
  <w:num w:numId="611">
    <w:abstractNumId w:val="427"/>
  </w:num>
  <w:num w:numId="612">
    <w:abstractNumId w:val="135"/>
  </w:num>
  <w:num w:numId="613">
    <w:abstractNumId w:val="730"/>
  </w:num>
  <w:num w:numId="614">
    <w:abstractNumId w:val="924"/>
  </w:num>
  <w:num w:numId="615">
    <w:abstractNumId w:val="617"/>
  </w:num>
  <w:num w:numId="616">
    <w:abstractNumId w:val="582"/>
  </w:num>
  <w:num w:numId="617">
    <w:abstractNumId w:val="615"/>
  </w:num>
  <w:num w:numId="618">
    <w:abstractNumId w:val="191"/>
  </w:num>
  <w:num w:numId="619">
    <w:abstractNumId w:val="911"/>
  </w:num>
  <w:num w:numId="620">
    <w:abstractNumId w:val="648"/>
  </w:num>
  <w:num w:numId="621">
    <w:abstractNumId w:val="537"/>
  </w:num>
  <w:num w:numId="622">
    <w:abstractNumId w:val="281"/>
  </w:num>
  <w:num w:numId="623">
    <w:abstractNumId w:val="718"/>
  </w:num>
  <w:num w:numId="624">
    <w:abstractNumId w:val="541"/>
  </w:num>
  <w:num w:numId="625">
    <w:abstractNumId w:val="724"/>
  </w:num>
  <w:num w:numId="626">
    <w:abstractNumId w:val="301"/>
  </w:num>
  <w:num w:numId="627">
    <w:abstractNumId w:val="736"/>
  </w:num>
  <w:num w:numId="628">
    <w:abstractNumId w:val="849"/>
  </w:num>
  <w:num w:numId="629">
    <w:abstractNumId w:val="543"/>
  </w:num>
  <w:num w:numId="630">
    <w:abstractNumId w:val="436"/>
  </w:num>
  <w:num w:numId="631">
    <w:abstractNumId w:val="422"/>
  </w:num>
  <w:num w:numId="632">
    <w:abstractNumId w:val="306"/>
  </w:num>
  <w:num w:numId="633">
    <w:abstractNumId w:val="555"/>
  </w:num>
  <w:num w:numId="634">
    <w:abstractNumId w:val="575"/>
  </w:num>
  <w:num w:numId="635">
    <w:abstractNumId w:val="127"/>
  </w:num>
  <w:num w:numId="636">
    <w:abstractNumId w:val="393"/>
  </w:num>
  <w:num w:numId="637">
    <w:abstractNumId w:val="250"/>
  </w:num>
  <w:num w:numId="638">
    <w:abstractNumId w:val="86"/>
  </w:num>
  <w:num w:numId="639">
    <w:abstractNumId w:val="770"/>
  </w:num>
  <w:num w:numId="640">
    <w:abstractNumId w:val="92"/>
  </w:num>
  <w:num w:numId="641">
    <w:abstractNumId w:val="277"/>
  </w:num>
  <w:num w:numId="642">
    <w:abstractNumId w:val="759"/>
  </w:num>
  <w:num w:numId="643">
    <w:abstractNumId w:val="14"/>
  </w:num>
  <w:num w:numId="644">
    <w:abstractNumId w:val="606"/>
  </w:num>
  <w:num w:numId="645">
    <w:abstractNumId w:val="490"/>
  </w:num>
  <w:num w:numId="646">
    <w:abstractNumId w:val="796"/>
  </w:num>
  <w:num w:numId="647">
    <w:abstractNumId w:val="665"/>
  </w:num>
  <w:num w:numId="648">
    <w:abstractNumId w:val="685"/>
  </w:num>
  <w:num w:numId="649">
    <w:abstractNumId w:val="343"/>
  </w:num>
  <w:num w:numId="650">
    <w:abstractNumId w:val="435"/>
  </w:num>
  <w:num w:numId="651">
    <w:abstractNumId w:val="274"/>
  </w:num>
  <w:num w:numId="652">
    <w:abstractNumId w:val="674"/>
  </w:num>
  <w:num w:numId="653">
    <w:abstractNumId w:val="360"/>
  </w:num>
  <w:num w:numId="654">
    <w:abstractNumId w:val="789"/>
  </w:num>
  <w:num w:numId="655">
    <w:abstractNumId w:val="917"/>
  </w:num>
  <w:num w:numId="656">
    <w:abstractNumId w:val="863"/>
  </w:num>
  <w:num w:numId="657">
    <w:abstractNumId w:val="625"/>
  </w:num>
  <w:num w:numId="658">
    <w:abstractNumId w:val="447"/>
  </w:num>
  <w:num w:numId="659">
    <w:abstractNumId w:val="160"/>
  </w:num>
  <w:num w:numId="660">
    <w:abstractNumId w:val="444"/>
  </w:num>
  <w:num w:numId="661">
    <w:abstractNumId w:val="67"/>
  </w:num>
  <w:num w:numId="662">
    <w:abstractNumId w:val="805"/>
  </w:num>
  <w:num w:numId="663">
    <w:abstractNumId w:val="619"/>
  </w:num>
  <w:num w:numId="664">
    <w:abstractNumId w:val="586"/>
  </w:num>
  <w:num w:numId="665">
    <w:abstractNumId w:val="881"/>
  </w:num>
  <w:num w:numId="666">
    <w:abstractNumId w:val="70"/>
  </w:num>
  <w:num w:numId="667">
    <w:abstractNumId w:val="370"/>
  </w:num>
  <w:num w:numId="668">
    <w:abstractNumId w:val="932"/>
  </w:num>
  <w:num w:numId="669">
    <w:abstractNumId w:val="89"/>
  </w:num>
  <w:num w:numId="670">
    <w:abstractNumId w:val="88"/>
  </w:num>
  <w:num w:numId="671">
    <w:abstractNumId w:val="121"/>
  </w:num>
  <w:num w:numId="672">
    <w:abstractNumId w:val="882"/>
  </w:num>
  <w:num w:numId="673">
    <w:abstractNumId w:val="52"/>
  </w:num>
  <w:num w:numId="674">
    <w:abstractNumId w:val="379"/>
  </w:num>
  <w:num w:numId="675">
    <w:abstractNumId w:val="64"/>
  </w:num>
  <w:num w:numId="676">
    <w:abstractNumId w:val="189"/>
  </w:num>
  <w:num w:numId="677">
    <w:abstractNumId w:val="461"/>
  </w:num>
  <w:num w:numId="678">
    <w:abstractNumId w:val="734"/>
  </w:num>
  <w:num w:numId="679">
    <w:abstractNumId w:val="496"/>
  </w:num>
  <w:num w:numId="680">
    <w:abstractNumId w:val="464"/>
  </w:num>
  <w:num w:numId="681">
    <w:abstractNumId w:val="470"/>
  </w:num>
  <w:num w:numId="682">
    <w:abstractNumId w:val="254"/>
  </w:num>
  <w:num w:numId="683">
    <w:abstractNumId w:val="505"/>
  </w:num>
  <w:num w:numId="684">
    <w:abstractNumId w:val="841"/>
  </w:num>
  <w:num w:numId="685">
    <w:abstractNumId w:val="378"/>
  </w:num>
  <w:num w:numId="686">
    <w:abstractNumId w:val="844"/>
  </w:num>
  <w:num w:numId="687">
    <w:abstractNumId w:val="599"/>
  </w:num>
  <w:num w:numId="688">
    <w:abstractNumId w:val="310"/>
  </w:num>
  <w:num w:numId="689">
    <w:abstractNumId w:val="128"/>
  </w:num>
  <w:num w:numId="690">
    <w:abstractNumId w:val="897"/>
  </w:num>
  <w:num w:numId="691">
    <w:abstractNumId w:val="41"/>
  </w:num>
  <w:num w:numId="692">
    <w:abstractNumId w:val="662"/>
  </w:num>
  <w:num w:numId="693">
    <w:abstractNumId w:val="349"/>
  </w:num>
  <w:num w:numId="694">
    <w:abstractNumId w:val="570"/>
  </w:num>
  <w:num w:numId="695">
    <w:abstractNumId w:val="516"/>
  </w:num>
  <w:num w:numId="696">
    <w:abstractNumId w:val="40"/>
  </w:num>
  <w:num w:numId="697">
    <w:abstractNumId w:val="714"/>
  </w:num>
  <w:num w:numId="698">
    <w:abstractNumId w:val="887"/>
  </w:num>
  <w:num w:numId="699">
    <w:abstractNumId w:val="589"/>
  </w:num>
  <w:num w:numId="700">
    <w:abstractNumId w:val="766"/>
  </w:num>
  <w:num w:numId="701">
    <w:abstractNumId w:val="872"/>
  </w:num>
  <w:num w:numId="702">
    <w:abstractNumId w:val="545"/>
  </w:num>
  <w:num w:numId="703">
    <w:abstractNumId w:val="432"/>
  </w:num>
  <w:num w:numId="704">
    <w:abstractNumId w:val="922"/>
  </w:num>
  <w:num w:numId="705">
    <w:abstractNumId w:val="420"/>
  </w:num>
  <w:num w:numId="706">
    <w:abstractNumId w:val="115"/>
  </w:num>
  <w:num w:numId="707">
    <w:abstractNumId w:val="529"/>
  </w:num>
  <w:num w:numId="708">
    <w:abstractNumId w:val="508"/>
  </w:num>
  <w:num w:numId="709">
    <w:abstractNumId w:val="315"/>
  </w:num>
  <w:num w:numId="710">
    <w:abstractNumId w:val="57"/>
  </w:num>
  <w:num w:numId="711">
    <w:abstractNumId w:val="291"/>
  </w:num>
  <w:num w:numId="712">
    <w:abstractNumId w:val="821"/>
  </w:num>
  <w:num w:numId="713">
    <w:abstractNumId w:val="141"/>
  </w:num>
  <w:num w:numId="714">
    <w:abstractNumId w:val="902"/>
  </w:num>
  <w:num w:numId="715">
    <w:abstractNumId w:val="630"/>
  </w:num>
  <w:num w:numId="716">
    <w:abstractNumId w:val="556"/>
  </w:num>
  <w:num w:numId="717">
    <w:abstractNumId w:val="659"/>
  </w:num>
  <w:num w:numId="718">
    <w:abstractNumId w:val="613"/>
  </w:num>
  <w:num w:numId="719">
    <w:abstractNumId w:val="913"/>
  </w:num>
  <w:num w:numId="720">
    <w:abstractNumId w:val="290"/>
  </w:num>
  <w:num w:numId="721">
    <w:abstractNumId w:val="842"/>
  </w:num>
  <w:num w:numId="722">
    <w:abstractNumId w:val="711"/>
  </w:num>
  <w:num w:numId="723">
    <w:abstractNumId w:val="583"/>
  </w:num>
  <w:num w:numId="724">
    <w:abstractNumId w:val="858"/>
  </w:num>
  <w:num w:numId="725">
    <w:abstractNumId w:val="16"/>
  </w:num>
  <w:num w:numId="726">
    <w:abstractNumId w:val="282"/>
  </w:num>
  <w:num w:numId="727">
    <w:abstractNumId w:val="690"/>
  </w:num>
  <w:num w:numId="728">
    <w:abstractNumId w:val="94"/>
  </w:num>
  <w:num w:numId="729">
    <w:abstractNumId w:val="493"/>
  </w:num>
  <w:num w:numId="730">
    <w:abstractNumId w:val="646"/>
  </w:num>
  <w:num w:numId="731">
    <w:abstractNumId w:val="804"/>
  </w:num>
  <w:num w:numId="732">
    <w:abstractNumId w:val="661"/>
  </w:num>
  <w:num w:numId="733">
    <w:abstractNumId w:val="655"/>
  </w:num>
  <w:num w:numId="734">
    <w:abstractNumId w:val="566"/>
  </w:num>
  <w:num w:numId="735">
    <w:abstractNumId w:val="219"/>
  </w:num>
  <w:num w:numId="736">
    <w:abstractNumId w:val="118"/>
  </w:num>
  <w:num w:numId="737">
    <w:abstractNumId w:val="235"/>
  </w:num>
  <w:num w:numId="738">
    <w:abstractNumId w:val="284"/>
  </w:num>
  <w:num w:numId="739">
    <w:abstractNumId w:val="623"/>
  </w:num>
  <w:num w:numId="740">
    <w:abstractNumId w:val="585"/>
  </w:num>
  <w:num w:numId="741">
    <w:abstractNumId w:val="624"/>
  </w:num>
  <w:num w:numId="742">
    <w:abstractNumId w:val="806"/>
  </w:num>
  <w:num w:numId="743">
    <w:abstractNumId w:val="113"/>
  </w:num>
  <w:num w:numId="744">
    <w:abstractNumId w:val="22"/>
  </w:num>
  <w:num w:numId="745">
    <w:abstractNumId w:val="712"/>
  </w:num>
  <w:num w:numId="746">
    <w:abstractNumId w:val="421"/>
  </w:num>
  <w:num w:numId="747">
    <w:abstractNumId w:val="513"/>
  </w:num>
  <w:num w:numId="748">
    <w:abstractNumId w:val="218"/>
  </w:num>
  <w:num w:numId="749">
    <w:abstractNumId w:val="229"/>
  </w:num>
  <w:num w:numId="750">
    <w:abstractNumId w:val="708"/>
  </w:num>
  <w:num w:numId="751">
    <w:abstractNumId w:val="143"/>
  </w:num>
  <w:num w:numId="752">
    <w:abstractNumId w:val="332"/>
  </w:num>
  <w:num w:numId="753">
    <w:abstractNumId w:val="361"/>
  </w:num>
  <w:num w:numId="754">
    <w:abstractNumId w:val="491"/>
  </w:num>
  <w:num w:numId="755">
    <w:abstractNumId w:val="476"/>
  </w:num>
  <w:num w:numId="756">
    <w:abstractNumId w:val="717"/>
  </w:num>
  <w:num w:numId="757">
    <w:abstractNumId w:val="91"/>
  </w:num>
  <w:num w:numId="758">
    <w:abstractNumId w:val="727"/>
  </w:num>
  <w:num w:numId="759">
    <w:abstractNumId w:val="221"/>
  </w:num>
  <w:num w:numId="760">
    <w:abstractNumId w:val="502"/>
  </w:num>
  <w:num w:numId="761">
    <w:abstractNumId w:val="391"/>
  </w:num>
  <w:num w:numId="762">
    <w:abstractNumId w:val="366"/>
  </w:num>
  <w:num w:numId="763">
    <w:abstractNumId w:val="268"/>
  </w:num>
  <w:num w:numId="764">
    <w:abstractNumId w:val="782"/>
  </w:num>
  <w:num w:numId="765">
    <w:abstractNumId w:val="463"/>
  </w:num>
  <w:num w:numId="766">
    <w:abstractNumId w:val="906"/>
  </w:num>
  <w:num w:numId="767">
    <w:abstractNumId w:val="300"/>
  </w:num>
  <w:num w:numId="768">
    <w:abstractNumId w:val="346"/>
  </w:num>
  <w:num w:numId="769">
    <w:abstractNumId w:val="227"/>
  </w:num>
  <w:num w:numId="770">
    <w:abstractNumId w:val="448"/>
  </w:num>
  <w:num w:numId="771">
    <w:abstractNumId w:val="359"/>
  </w:num>
  <w:num w:numId="772">
    <w:abstractNumId w:val="237"/>
  </w:num>
  <w:num w:numId="773">
    <w:abstractNumId w:val="526"/>
  </w:num>
  <w:num w:numId="774">
    <w:abstractNumId w:val="895"/>
  </w:num>
  <w:num w:numId="775">
    <w:abstractNumId w:val="888"/>
  </w:num>
  <w:num w:numId="776">
    <w:abstractNumId w:val="50"/>
  </w:num>
  <w:num w:numId="777">
    <w:abstractNumId w:val="488"/>
  </w:num>
  <w:num w:numId="778">
    <w:abstractNumId w:val="329"/>
  </w:num>
  <w:num w:numId="779">
    <w:abstractNumId w:val="735"/>
  </w:num>
  <w:num w:numId="780">
    <w:abstractNumId w:val="552"/>
  </w:num>
  <w:num w:numId="781">
    <w:abstractNumId w:val="350"/>
  </w:num>
  <w:num w:numId="782">
    <w:abstractNumId w:val="607"/>
  </w:num>
  <w:num w:numId="783">
    <w:abstractNumId w:val="703"/>
  </w:num>
  <w:num w:numId="784">
    <w:abstractNumId w:val="785"/>
  </w:num>
  <w:num w:numId="785">
    <w:abstractNumId w:val="835"/>
  </w:num>
  <w:num w:numId="786">
    <w:abstractNumId w:val="475"/>
  </w:num>
  <w:num w:numId="787">
    <w:abstractNumId w:val="930"/>
  </w:num>
  <w:num w:numId="788">
    <w:abstractNumId w:val="418"/>
  </w:num>
  <w:num w:numId="789">
    <w:abstractNumId w:val="120"/>
  </w:num>
  <w:num w:numId="790">
    <w:abstractNumId w:val="790"/>
  </w:num>
  <w:num w:numId="791">
    <w:abstractNumId w:val="327"/>
  </w:num>
  <w:num w:numId="792">
    <w:abstractNumId w:val="446"/>
  </w:num>
  <w:num w:numId="793">
    <w:abstractNumId w:val="839"/>
  </w:num>
  <w:num w:numId="794">
    <w:abstractNumId w:val="415"/>
  </w:num>
  <w:num w:numId="795">
    <w:abstractNumId w:val="531"/>
  </w:num>
  <w:num w:numId="796">
    <w:abstractNumId w:val="494"/>
  </w:num>
  <w:num w:numId="797">
    <w:abstractNumId w:val="777"/>
  </w:num>
  <w:num w:numId="798">
    <w:abstractNumId w:val="179"/>
  </w:num>
  <w:num w:numId="799">
    <w:abstractNumId w:val="713"/>
  </w:num>
  <w:num w:numId="800">
    <w:abstractNumId w:val="184"/>
  </w:num>
  <w:num w:numId="801">
    <w:abstractNumId w:val="289"/>
  </w:num>
  <w:num w:numId="802">
    <w:abstractNumId w:val="335"/>
  </w:num>
  <w:num w:numId="803">
    <w:abstractNumId w:val="868"/>
  </w:num>
  <w:num w:numId="804">
    <w:abstractNumId w:val="119"/>
  </w:num>
  <w:num w:numId="805">
    <w:abstractNumId w:val="834"/>
  </w:num>
  <w:num w:numId="806">
    <w:abstractNumId w:val="73"/>
  </w:num>
  <w:num w:numId="807">
    <w:abstractNumId w:val="604"/>
  </w:num>
  <w:num w:numId="808">
    <w:abstractNumId w:val="129"/>
  </w:num>
  <w:num w:numId="809">
    <w:abstractNumId w:val="162"/>
  </w:num>
  <w:num w:numId="810">
    <w:abstractNumId w:val="678"/>
  </w:num>
  <w:num w:numId="811">
    <w:abstractNumId w:val="392"/>
  </w:num>
  <w:num w:numId="812">
    <w:abstractNumId w:val="636"/>
  </w:num>
  <w:num w:numId="813">
    <w:abstractNumId w:val="56"/>
  </w:num>
  <w:num w:numId="814">
    <w:abstractNumId w:val="434"/>
  </w:num>
  <w:num w:numId="815">
    <w:abstractNumId w:val="580"/>
  </w:num>
  <w:num w:numId="816">
    <w:abstractNumId w:val="437"/>
  </w:num>
  <w:num w:numId="817">
    <w:abstractNumId w:val="247"/>
  </w:num>
  <w:num w:numId="818">
    <w:abstractNumId w:val="853"/>
  </w:num>
  <w:num w:numId="819">
    <w:abstractNumId w:val="592"/>
  </w:num>
  <w:num w:numId="820">
    <w:abstractNumId w:val="750"/>
  </w:num>
  <w:num w:numId="821">
    <w:abstractNumId w:val="264"/>
  </w:num>
  <w:num w:numId="822">
    <w:abstractNumId w:val="131"/>
  </w:num>
  <w:num w:numId="823">
    <w:abstractNumId w:val="528"/>
  </w:num>
  <w:num w:numId="824">
    <w:abstractNumId w:val="482"/>
  </w:num>
  <w:num w:numId="825">
    <w:abstractNumId w:val="799"/>
  </w:num>
  <w:num w:numId="826">
    <w:abstractNumId w:val="569"/>
  </w:num>
  <w:num w:numId="827">
    <w:abstractNumId w:val="312"/>
  </w:num>
  <w:num w:numId="828">
    <w:abstractNumId w:val="669"/>
  </w:num>
  <w:num w:numId="829">
    <w:abstractNumId w:val="517"/>
  </w:num>
  <w:num w:numId="830">
    <w:abstractNumId w:val="823"/>
  </w:num>
  <w:num w:numId="831">
    <w:abstractNumId w:val="383"/>
  </w:num>
  <w:num w:numId="832">
    <w:abstractNumId w:val="558"/>
  </w:num>
  <w:num w:numId="833">
    <w:abstractNumId w:val="776"/>
  </w:num>
  <w:num w:numId="834">
    <w:abstractNumId w:val="679"/>
  </w:num>
  <w:num w:numId="835">
    <w:abstractNumId w:val="746"/>
  </w:num>
  <w:num w:numId="836">
    <w:abstractNumId w:val="485"/>
  </w:num>
  <w:num w:numId="837">
    <w:abstractNumId w:val="748"/>
  </w:num>
  <w:num w:numId="838">
    <w:abstractNumId w:val="328"/>
  </w:num>
  <w:num w:numId="839">
    <w:abstractNumId w:val="786"/>
  </w:num>
  <w:num w:numId="840">
    <w:abstractNumId w:val="873"/>
  </w:num>
  <w:num w:numId="841">
    <w:abstractNumId w:val="236"/>
  </w:num>
  <w:num w:numId="842">
    <w:abstractNumId w:val="188"/>
  </w:num>
  <w:num w:numId="843">
    <w:abstractNumId w:val="495"/>
  </w:num>
  <w:num w:numId="844">
    <w:abstractNumId w:val="15"/>
  </w:num>
  <w:num w:numId="845">
    <w:abstractNumId w:val="354"/>
  </w:num>
  <w:num w:numId="846">
    <w:abstractNumId w:val="728"/>
  </w:num>
  <w:num w:numId="847">
    <w:abstractNumId w:val="621"/>
  </w:num>
  <w:num w:numId="848">
    <w:abstractNumId w:val="901"/>
  </w:num>
  <w:num w:numId="849">
    <w:abstractNumId w:val="356"/>
  </w:num>
  <w:num w:numId="850">
    <w:abstractNumId w:val="843"/>
  </w:num>
  <w:num w:numId="851">
    <w:abstractNumId w:val="316"/>
  </w:num>
  <w:num w:numId="852">
    <w:abstractNumId w:val="593"/>
  </w:num>
  <w:num w:numId="853">
    <w:abstractNumId w:val="608"/>
  </w:num>
  <w:num w:numId="854">
    <w:abstractNumId w:val="423"/>
  </w:num>
  <w:num w:numId="855">
    <w:abstractNumId w:val="788"/>
  </w:num>
  <w:num w:numId="856">
    <w:abstractNumId w:val="71"/>
  </w:num>
  <w:num w:numId="857">
    <w:abstractNumId w:val="925"/>
  </w:num>
  <w:num w:numId="858">
    <w:abstractNumId w:val="397"/>
  </w:num>
  <w:num w:numId="859">
    <w:abstractNumId w:val="837"/>
  </w:num>
  <w:num w:numId="860">
    <w:abstractNumId w:val="406"/>
  </w:num>
  <w:num w:numId="861">
    <w:abstractNumId w:val="171"/>
  </w:num>
  <w:num w:numId="862">
    <w:abstractNumId w:val="832"/>
  </w:num>
  <w:num w:numId="863">
    <w:abstractNumId w:val="382"/>
  </w:num>
  <w:num w:numId="864">
    <w:abstractNumId w:val="577"/>
  </w:num>
  <w:num w:numId="865">
    <w:abstractNumId w:val="618"/>
  </w:num>
  <w:num w:numId="866">
    <w:abstractNumId w:val="111"/>
  </w:num>
  <w:num w:numId="867">
    <w:abstractNumId w:val="292"/>
  </w:num>
  <w:num w:numId="868">
    <w:abstractNumId w:val="208"/>
  </w:num>
  <w:num w:numId="869">
    <w:abstractNumId w:val="833"/>
  </w:num>
  <w:num w:numId="870">
    <w:abstractNumId w:val="819"/>
  </w:num>
  <w:num w:numId="871">
    <w:abstractNumId w:val="468"/>
  </w:num>
  <w:num w:numId="872">
    <w:abstractNumId w:val="792"/>
  </w:num>
  <w:num w:numId="873">
    <w:abstractNumId w:val="308"/>
  </w:num>
  <w:num w:numId="874">
    <w:abstractNumId w:val="165"/>
  </w:num>
  <w:num w:numId="875">
    <w:abstractNumId w:val="879"/>
  </w:num>
  <w:num w:numId="876">
    <w:abstractNumId w:val="707"/>
  </w:num>
  <w:num w:numId="877">
    <w:abstractNumId w:val="175"/>
  </w:num>
  <w:num w:numId="878">
    <w:abstractNumId w:val="325"/>
  </w:num>
  <w:num w:numId="879">
    <w:abstractNumId w:val="450"/>
  </w:num>
  <w:num w:numId="880">
    <w:abstractNumId w:val="676"/>
  </w:num>
  <w:num w:numId="881">
    <w:abstractNumId w:val="417"/>
  </w:num>
  <w:num w:numId="882">
    <w:abstractNumId w:val="266"/>
  </w:num>
  <w:num w:numId="883">
    <w:abstractNumId w:val="914"/>
  </w:num>
  <w:num w:numId="884">
    <w:abstractNumId w:val="845"/>
  </w:num>
  <w:num w:numId="885">
    <w:abstractNumId w:val="169"/>
  </w:num>
  <w:num w:numId="886">
    <w:abstractNumId w:val="787"/>
  </w:num>
  <w:num w:numId="887">
    <w:abstractNumId w:val="562"/>
  </w:num>
  <w:num w:numId="888">
    <w:abstractNumId w:val="276"/>
  </w:num>
  <w:num w:numId="889">
    <w:abstractNumId w:val="255"/>
  </w:num>
  <w:num w:numId="890">
    <w:abstractNumId w:val="687"/>
  </w:num>
  <w:num w:numId="891">
    <w:abstractNumId w:val="260"/>
  </w:num>
  <w:num w:numId="892">
    <w:abstractNumId w:val="544"/>
  </w:num>
  <w:num w:numId="893">
    <w:abstractNumId w:val="660"/>
  </w:num>
  <w:num w:numId="894">
    <w:abstractNumId w:val="767"/>
  </w:num>
  <w:num w:numId="895">
    <w:abstractNumId w:val="667"/>
  </w:num>
  <w:num w:numId="896">
    <w:abstractNumId w:val="632"/>
  </w:num>
  <w:num w:numId="897">
    <w:abstractNumId w:val="112"/>
  </w:num>
  <w:num w:numId="898">
    <w:abstractNumId w:val="737"/>
  </w:num>
  <w:num w:numId="899">
    <w:abstractNumId w:val="438"/>
  </w:num>
  <w:num w:numId="900">
    <w:abstractNumId w:val="294"/>
  </w:num>
  <w:num w:numId="901">
    <w:abstractNumId w:val="241"/>
  </w:num>
  <w:num w:numId="902">
    <w:abstractNumId w:val="483"/>
  </w:num>
  <w:num w:numId="903">
    <w:abstractNumId w:val="206"/>
  </w:num>
  <w:num w:numId="904">
    <w:abstractNumId w:val="65"/>
  </w:num>
  <w:num w:numId="905">
    <w:abstractNumId w:val="672"/>
  </w:num>
  <w:num w:numId="906">
    <w:abstractNumId w:val="387"/>
  </w:num>
  <w:num w:numId="907">
    <w:abstractNumId w:val="138"/>
  </w:num>
  <w:num w:numId="908">
    <w:abstractNumId w:val="721"/>
  </w:num>
  <w:num w:numId="909">
    <w:abstractNumId w:val="827"/>
  </w:num>
  <w:num w:numId="910">
    <w:abstractNumId w:val="62"/>
  </w:num>
  <w:num w:numId="911">
    <w:abstractNumId w:val="896"/>
  </w:num>
  <w:num w:numId="912">
    <w:abstractNumId w:val="725"/>
  </w:num>
  <w:num w:numId="913">
    <w:abstractNumId w:val="576"/>
  </w:num>
  <w:num w:numId="914">
    <w:abstractNumId w:val="433"/>
  </w:num>
  <w:num w:numId="915">
    <w:abstractNumId w:val="763"/>
  </w:num>
  <w:num w:numId="916">
    <w:abstractNumId w:val="479"/>
  </w:num>
  <w:num w:numId="917">
    <w:abstractNumId w:val="122"/>
  </w:num>
  <w:num w:numId="918">
    <w:abstractNumId w:val="96"/>
  </w:num>
  <w:num w:numId="919">
    <w:abstractNumId w:val="697"/>
  </w:num>
  <w:num w:numId="920">
    <w:abstractNumId w:val="54"/>
  </w:num>
  <w:num w:numId="921">
    <w:abstractNumId w:val="303"/>
  </w:num>
  <w:num w:numId="922">
    <w:abstractNumId w:val="220"/>
  </w:num>
  <w:num w:numId="923">
    <w:abstractNumId w:val="859"/>
  </w:num>
  <w:num w:numId="924">
    <w:abstractNumId w:val="573"/>
  </w:num>
  <w:num w:numId="925">
    <w:abstractNumId w:val="245"/>
  </w:num>
  <w:num w:numId="926">
    <w:abstractNumId w:val="324"/>
  </w:num>
  <w:num w:numId="927">
    <w:abstractNumId w:val="226"/>
  </w:num>
  <w:num w:numId="928">
    <w:abstractNumId w:val="784"/>
  </w:num>
  <w:num w:numId="929">
    <w:abstractNumId w:val="720"/>
  </w:num>
  <w:num w:numId="930">
    <w:abstractNumId w:val="523"/>
  </w:num>
  <w:num w:numId="931">
    <w:abstractNumId w:val="460"/>
  </w:num>
  <w:num w:numId="932">
    <w:abstractNumId w:val="389"/>
  </w:num>
  <w:num w:numId="933">
    <w:abstractNumId w:val="107"/>
  </w:num>
  <w:num w:numId="934">
    <w:abstractNumId w:val="681"/>
  </w:num>
  <w:num w:numId="935">
    <w:abstractNumId w:val="159"/>
  </w:num>
  <w:num w:numId="936">
    <w:abstractNumId w:val="83"/>
  </w:num>
  <w:num w:numId="937">
    <w:abstractNumId w:val="716"/>
  </w:num>
  <w:num w:numId="938">
    <w:abstractNumId w:val="515"/>
  </w:num>
  <w:num w:numId="939">
    <w:abstractNumId w:val="584"/>
  </w:num>
  <w:num w:numId="940">
    <w:abstractNumId w:val="337"/>
  </w:num>
  <w:num w:numId="941">
    <w:abstractNumId w:val="339"/>
  </w:num>
  <w:num w:numId="942">
    <w:abstractNumId w:val="877"/>
  </w:num>
  <w:num w:numId="94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ghaoGuo">
    <w15:presenceInfo w15:providerId="None" w15:userId="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1C"/>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BC"/>
    <w:rsid w:val="0000567F"/>
    <w:rsid w:val="00005CD0"/>
    <w:rsid w:val="000062D8"/>
    <w:rsid w:val="000064B7"/>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A73"/>
    <w:rsid w:val="00013FCA"/>
    <w:rsid w:val="00014970"/>
    <w:rsid w:val="000149C7"/>
    <w:rsid w:val="00014E77"/>
    <w:rsid w:val="00015221"/>
    <w:rsid w:val="00015289"/>
    <w:rsid w:val="00015B6E"/>
    <w:rsid w:val="00015CA7"/>
    <w:rsid w:val="00015CFE"/>
    <w:rsid w:val="00015E1F"/>
    <w:rsid w:val="00016189"/>
    <w:rsid w:val="00016CEA"/>
    <w:rsid w:val="00016E58"/>
    <w:rsid w:val="00017168"/>
    <w:rsid w:val="000171D7"/>
    <w:rsid w:val="0001722F"/>
    <w:rsid w:val="00017449"/>
    <w:rsid w:val="00017EF7"/>
    <w:rsid w:val="000215F9"/>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11B"/>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FE6"/>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873"/>
    <w:rsid w:val="00043F8D"/>
    <w:rsid w:val="0004457B"/>
    <w:rsid w:val="00044AB8"/>
    <w:rsid w:val="00044C56"/>
    <w:rsid w:val="00045391"/>
    <w:rsid w:val="000457B7"/>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76"/>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84A"/>
    <w:rsid w:val="000769B8"/>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66"/>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9DA"/>
    <w:rsid w:val="00086B01"/>
    <w:rsid w:val="00086C38"/>
    <w:rsid w:val="00086E5C"/>
    <w:rsid w:val="000876ED"/>
    <w:rsid w:val="00087771"/>
    <w:rsid w:val="00087A48"/>
    <w:rsid w:val="00087FD9"/>
    <w:rsid w:val="000900E9"/>
    <w:rsid w:val="0009041B"/>
    <w:rsid w:val="00090708"/>
    <w:rsid w:val="000907D9"/>
    <w:rsid w:val="00090C6C"/>
    <w:rsid w:val="00090DB8"/>
    <w:rsid w:val="00090DDE"/>
    <w:rsid w:val="00090F95"/>
    <w:rsid w:val="0009124F"/>
    <w:rsid w:val="00091300"/>
    <w:rsid w:val="000916F4"/>
    <w:rsid w:val="00091936"/>
    <w:rsid w:val="00091DB2"/>
    <w:rsid w:val="00091EC7"/>
    <w:rsid w:val="0009267E"/>
    <w:rsid w:val="000929C5"/>
    <w:rsid w:val="00092AAC"/>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E2"/>
    <w:rsid w:val="00097024"/>
    <w:rsid w:val="00097470"/>
    <w:rsid w:val="00097892"/>
    <w:rsid w:val="00097926"/>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360"/>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09"/>
    <w:rsid w:val="000B3477"/>
    <w:rsid w:val="000B37A8"/>
    <w:rsid w:val="000B39DA"/>
    <w:rsid w:val="000B39EE"/>
    <w:rsid w:val="000B3DD7"/>
    <w:rsid w:val="000B4026"/>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EBF"/>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B72"/>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1BA"/>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8D8"/>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D20"/>
    <w:rsid w:val="000F3E18"/>
    <w:rsid w:val="000F464D"/>
    <w:rsid w:val="000F48A5"/>
    <w:rsid w:val="000F4BF8"/>
    <w:rsid w:val="000F4E61"/>
    <w:rsid w:val="000F4E77"/>
    <w:rsid w:val="000F53E9"/>
    <w:rsid w:val="000F55B9"/>
    <w:rsid w:val="000F5A19"/>
    <w:rsid w:val="000F5B77"/>
    <w:rsid w:val="000F5D28"/>
    <w:rsid w:val="000F5EAE"/>
    <w:rsid w:val="000F621E"/>
    <w:rsid w:val="000F62FB"/>
    <w:rsid w:val="000F689E"/>
    <w:rsid w:val="000F6936"/>
    <w:rsid w:val="000F6A00"/>
    <w:rsid w:val="000F6C17"/>
    <w:rsid w:val="000F6EC6"/>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7B3"/>
    <w:rsid w:val="00114950"/>
    <w:rsid w:val="00114E60"/>
    <w:rsid w:val="00114E83"/>
    <w:rsid w:val="001151D7"/>
    <w:rsid w:val="00115BF0"/>
    <w:rsid w:val="00115F71"/>
    <w:rsid w:val="00115F90"/>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04D"/>
    <w:rsid w:val="0013040E"/>
    <w:rsid w:val="00130466"/>
    <w:rsid w:val="0013054D"/>
    <w:rsid w:val="00130883"/>
    <w:rsid w:val="00130A2A"/>
    <w:rsid w:val="0013171E"/>
    <w:rsid w:val="00132254"/>
    <w:rsid w:val="001323C1"/>
    <w:rsid w:val="00132924"/>
    <w:rsid w:val="00132A05"/>
    <w:rsid w:val="00132E99"/>
    <w:rsid w:val="00133304"/>
    <w:rsid w:val="001339BF"/>
    <w:rsid w:val="00133E67"/>
    <w:rsid w:val="00134397"/>
    <w:rsid w:val="0013459B"/>
    <w:rsid w:val="001347B8"/>
    <w:rsid w:val="00134885"/>
    <w:rsid w:val="001348D6"/>
    <w:rsid w:val="00134B2D"/>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128"/>
    <w:rsid w:val="00143441"/>
    <w:rsid w:val="00143527"/>
    <w:rsid w:val="001437F6"/>
    <w:rsid w:val="00144012"/>
    <w:rsid w:val="00144B5F"/>
    <w:rsid w:val="0014502C"/>
    <w:rsid w:val="001456D8"/>
    <w:rsid w:val="00145838"/>
    <w:rsid w:val="00145A6F"/>
    <w:rsid w:val="00145C8B"/>
    <w:rsid w:val="00145D43"/>
    <w:rsid w:val="00145ECB"/>
    <w:rsid w:val="00146693"/>
    <w:rsid w:val="00146A25"/>
    <w:rsid w:val="00146A2F"/>
    <w:rsid w:val="00146C34"/>
    <w:rsid w:val="0014739A"/>
    <w:rsid w:val="001503A1"/>
    <w:rsid w:val="0015041E"/>
    <w:rsid w:val="00151051"/>
    <w:rsid w:val="001510A8"/>
    <w:rsid w:val="00151167"/>
    <w:rsid w:val="00151C9B"/>
    <w:rsid w:val="001524CD"/>
    <w:rsid w:val="00152629"/>
    <w:rsid w:val="00152721"/>
    <w:rsid w:val="001529DE"/>
    <w:rsid w:val="00152FD3"/>
    <w:rsid w:val="001535F2"/>
    <w:rsid w:val="00153734"/>
    <w:rsid w:val="0015389C"/>
    <w:rsid w:val="001539FC"/>
    <w:rsid w:val="001545F5"/>
    <w:rsid w:val="00154CAC"/>
    <w:rsid w:val="001559E7"/>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2FD8"/>
    <w:rsid w:val="0016340E"/>
    <w:rsid w:val="00163435"/>
    <w:rsid w:val="001634A6"/>
    <w:rsid w:val="00163945"/>
    <w:rsid w:val="001645C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651"/>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217"/>
    <w:rsid w:val="0018131C"/>
    <w:rsid w:val="0018131E"/>
    <w:rsid w:val="001817FB"/>
    <w:rsid w:val="001819A7"/>
    <w:rsid w:val="00181E1E"/>
    <w:rsid w:val="00181E95"/>
    <w:rsid w:val="0018209C"/>
    <w:rsid w:val="0018214F"/>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EA1"/>
    <w:rsid w:val="0018706C"/>
    <w:rsid w:val="0018744D"/>
    <w:rsid w:val="00187715"/>
    <w:rsid w:val="0018776A"/>
    <w:rsid w:val="00187A42"/>
    <w:rsid w:val="00187DBE"/>
    <w:rsid w:val="00187ED9"/>
    <w:rsid w:val="0019047C"/>
    <w:rsid w:val="001905AC"/>
    <w:rsid w:val="0019073E"/>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2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D5"/>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9A4"/>
    <w:rsid w:val="001B7A65"/>
    <w:rsid w:val="001B7E77"/>
    <w:rsid w:val="001C0012"/>
    <w:rsid w:val="001C0202"/>
    <w:rsid w:val="001C025A"/>
    <w:rsid w:val="001C0404"/>
    <w:rsid w:val="001C106A"/>
    <w:rsid w:val="001C1200"/>
    <w:rsid w:val="001C1213"/>
    <w:rsid w:val="001C1214"/>
    <w:rsid w:val="001C1591"/>
    <w:rsid w:val="001C190F"/>
    <w:rsid w:val="001C193F"/>
    <w:rsid w:val="001C21FA"/>
    <w:rsid w:val="001C22DF"/>
    <w:rsid w:val="001C2607"/>
    <w:rsid w:val="001C2BDC"/>
    <w:rsid w:val="001C2F6A"/>
    <w:rsid w:val="001C3741"/>
    <w:rsid w:val="001C378F"/>
    <w:rsid w:val="001C3E1F"/>
    <w:rsid w:val="001C3E5E"/>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0F"/>
    <w:rsid w:val="001D1833"/>
    <w:rsid w:val="001D2797"/>
    <w:rsid w:val="001D29D0"/>
    <w:rsid w:val="001D300A"/>
    <w:rsid w:val="001D329C"/>
    <w:rsid w:val="001D3487"/>
    <w:rsid w:val="001D35CC"/>
    <w:rsid w:val="001D42FC"/>
    <w:rsid w:val="001D4385"/>
    <w:rsid w:val="001D4489"/>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3AC"/>
    <w:rsid w:val="001D756D"/>
    <w:rsid w:val="001D75FC"/>
    <w:rsid w:val="001D7907"/>
    <w:rsid w:val="001D7C1F"/>
    <w:rsid w:val="001D7D3F"/>
    <w:rsid w:val="001E0372"/>
    <w:rsid w:val="001E06D0"/>
    <w:rsid w:val="001E0B68"/>
    <w:rsid w:val="001E0C75"/>
    <w:rsid w:val="001E0DD9"/>
    <w:rsid w:val="001E0FBF"/>
    <w:rsid w:val="001E1525"/>
    <w:rsid w:val="001E152D"/>
    <w:rsid w:val="001E1620"/>
    <w:rsid w:val="001E194D"/>
    <w:rsid w:val="001E1AF6"/>
    <w:rsid w:val="001E1BFA"/>
    <w:rsid w:val="001E20F8"/>
    <w:rsid w:val="001E243A"/>
    <w:rsid w:val="001E27CF"/>
    <w:rsid w:val="001E30F8"/>
    <w:rsid w:val="001E312E"/>
    <w:rsid w:val="001E3594"/>
    <w:rsid w:val="001E3AA6"/>
    <w:rsid w:val="001E3CD1"/>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18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6E6F"/>
    <w:rsid w:val="001F71BB"/>
    <w:rsid w:val="001F736A"/>
    <w:rsid w:val="001F774F"/>
    <w:rsid w:val="001F7AEC"/>
    <w:rsid w:val="001F7B17"/>
    <w:rsid w:val="001F7D0F"/>
    <w:rsid w:val="001F7D9D"/>
    <w:rsid w:val="00200224"/>
    <w:rsid w:val="00200316"/>
    <w:rsid w:val="00200455"/>
    <w:rsid w:val="002006FA"/>
    <w:rsid w:val="00200738"/>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92E"/>
    <w:rsid w:val="00204F24"/>
    <w:rsid w:val="00205952"/>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26"/>
    <w:rsid w:val="00212AA8"/>
    <w:rsid w:val="0021332D"/>
    <w:rsid w:val="0021397E"/>
    <w:rsid w:val="00213BF4"/>
    <w:rsid w:val="00213DBC"/>
    <w:rsid w:val="00213E38"/>
    <w:rsid w:val="00214168"/>
    <w:rsid w:val="00215C24"/>
    <w:rsid w:val="00215E73"/>
    <w:rsid w:val="00215E94"/>
    <w:rsid w:val="00215EF9"/>
    <w:rsid w:val="00215F3B"/>
    <w:rsid w:val="00216305"/>
    <w:rsid w:val="002164DF"/>
    <w:rsid w:val="0021692E"/>
    <w:rsid w:val="00216940"/>
    <w:rsid w:val="00216FEB"/>
    <w:rsid w:val="00217153"/>
    <w:rsid w:val="00217482"/>
    <w:rsid w:val="00217BB8"/>
    <w:rsid w:val="00217C26"/>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787"/>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496"/>
    <w:rsid w:val="00237700"/>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085"/>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7A7"/>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C77"/>
    <w:rsid w:val="00273FD8"/>
    <w:rsid w:val="00274800"/>
    <w:rsid w:val="002749A8"/>
    <w:rsid w:val="00274E37"/>
    <w:rsid w:val="002750B7"/>
    <w:rsid w:val="0027511C"/>
    <w:rsid w:val="0027515D"/>
    <w:rsid w:val="0027592F"/>
    <w:rsid w:val="00275D12"/>
    <w:rsid w:val="00275E45"/>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3C"/>
    <w:rsid w:val="002835CF"/>
    <w:rsid w:val="00283691"/>
    <w:rsid w:val="0028382E"/>
    <w:rsid w:val="002844C2"/>
    <w:rsid w:val="002849AA"/>
    <w:rsid w:val="00284BDD"/>
    <w:rsid w:val="00284CBD"/>
    <w:rsid w:val="00284E26"/>
    <w:rsid w:val="00284FEB"/>
    <w:rsid w:val="00285C4A"/>
    <w:rsid w:val="00285D1A"/>
    <w:rsid w:val="002860C4"/>
    <w:rsid w:val="0028619B"/>
    <w:rsid w:val="00286976"/>
    <w:rsid w:val="00286BFE"/>
    <w:rsid w:val="00287A05"/>
    <w:rsid w:val="00287D98"/>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FB3"/>
    <w:rsid w:val="00297080"/>
    <w:rsid w:val="002970C4"/>
    <w:rsid w:val="00297236"/>
    <w:rsid w:val="00297C6F"/>
    <w:rsid w:val="00297EA8"/>
    <w:rsid w:val="002A01CC"/>
    <w:rsid w:val="002A0347"/>
    <w:rsid w:val="002A05A0"/>
    <w:rsid w:val="002A1321"/>
    <w:rsid w:val="002A13D5"/>
    <w:rsid w:val="002A16EE"/>
    <w:rsid w:val="002A21D2"/>
    <w:rsid w:val="002A23A6"/>
    <w:rsid w:val="002A2469"/>
    <w:rsid w:val="002A275F"/>
    <w:rsid w:val="002A2F29"/>
    <w:rsid w:val="002A304D"/>
    <w:rsid w:val="002A30AC"/>
    <w:rsid w:val="002A3190"/>
    <w:rsid w:val="002A31C1"/>
    <w:rsid w:val="002A35C6"/>
    <w:rsid w:val="002A3602"/>
    <w:rsid w:val="002A3F27"/>
    <w:rsid w:val="002A4B07"/>
    <w:rsid w:val="002A4C75"/>
    <w:rsid w:val="002A552F"/>
    <w:rsid w:val="002A5890"/>
    <w:rsid w:val="002A5977"/>
    <w:rsid w:val="002A5CA2"/>
    <w:rsid w:val="002A5F3F"/>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AF5"/>
    <w:rsid w:val="002B5FEA"/>
    <w:rsid w:val="002B6672"/>
    <w:rsid w:val="002B6C4A"/>
    <w:rsid w:val="002B6E9C"/>
    <w:rsid w:val="002B733D"/>
    <w:rsid w:val="002B79AC"/>
    <w:rsid w:val="002B7E39"/>
    <w:rsid w:val="002C000D"/>
    <w:rsid w:val="002C01CD"/>
    <w:rsid w:val="002C0DD0"/>
    <w:rsid w:val="002C18F2"/>
    <w:rsid w:val="002C1F80"/>
    <w:rsid w:val="002C2A0A"/>
    <w:rsid w:val="002C32F1"/>
    <w:rsid w:val="002C338F"/>
    <w:rsid w:val="002C3A6F"/>
    <w:rsid w:val="002C3D7C"/>
    <w:rsid w:val="002C3DEE"/>
    <w:rsid w:val="002C3ECF"/>
    <w:rsid w:val="002C4067"/>
    <w:rsid w:val="002C4096"/>
    <w:rsid w:val="002C47BA"/>
    <w:rsid w:val="002C48ED"/>
    <w:rsid w:val="002C54EE"/>
    <w:rsid w:val="002C5569"/>
    <w:rsid w:val="002C5C28"/>
    <w:rsid w:val="002C5D28"/>
    <w:rsid w:val="002C6342"/>
    <w:rsid w:val="002C692E"/>
    <w:rsid w:val="002C6986"/>
    <w:rsid w:val="002C77C4"/>
    <w:rsid w:val="002C791E"/>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50B"/>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8B5"/>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91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D9D"/>
    <w:rsid w:val="002F3F90"/>
    <w:rsid w:val="002F46CB"/>
    <w:rsid w:val="002F4CEA"/>
    <w:rsid w:val="002F4FB2"/>
    <w:rsid w:val="002F51AB"/>
    <w:rsid w:val="002F6121"/>
    <w:rsid w:val="002F63E5"/>
    <w:rsid w:val="002F676B"/>
    <w:rsid w:val="002F6868"/>
    <w:rsid w:val="002F7027"/>
    <w:rsid w:val="002F773E"/>
    <w:rsid w:val="002F79E2"/>
    <w:rsid w:val="00300380"/>
    <w:rsid w:val="00300482"/>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0DF3"/>
    <w:rsid w:val="00331883"/>
    <w:rsid w:val="00332131"/>
    <w:rsid w:val="003321BB"/>
    <w:rsid w:val="003325EE"/>
    <w:rsid w:val="00332C5E"/>
    <w:rsid w:val="003334DB"/>
    <w:rsid w:val="00333A1F"/>
    <w:rsid w:val="00333E7E"/>
    <w:rsid w:val="0033404B"/>
    <w:rsid w:val="0033408E"/>
    <w:rsid w:val="00334128"/>
    <w:rsid w:val="00334672"/>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62C"/>
    <w:rsid w:val="003437D6"/>
    <w:rsid w:val="0034380B"/>
    <w:rsid w:val="00343D2C"/>
    <w:rsid w:val="00344007"/>
    <w:rsid w:val="00344070"/>
    <w:rsid w:val="0034416A"/>
    <w:rsid w:val="003449D5"/>
    <w:rsid w:val="0034534F"/>
    <w:rsid w:val="003455A3"/>
    <w:rsid w:val="0034580F"/>
    <w:rsid w:val="00345E34"/>
    <w:rsid w:val="00345E5A"/>
    <w:rsid w:val="00345EB8"/>
    <w:rsid w:val="00345EFB"/>
    <w:rsid w:val="00346290"/>
    <w:rsid w:val="003463C8"/>
    <w:rsid w:val="00346AA6"/>
    <w:rsid w:val="00346B5A"/>
    <w:rsid w:val="00346FD7"/>
    <w:rsid w:val="00347270"/>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77"/>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674"/>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6CD"/>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7FC"/>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7A8"/>
    <w:rsid w:val="00391123"/>
    <w:rsid w:val="003913D3"/>
    <w:rsid w:val="00391656"/>
    <w:rsid w:val="00391778"/>
    <w:rsid w:val="00391D5D"/>
    <w:rsid w:val="00391D89"/>
    <w:rsid w:val="00392320"/>
    <w:rsid w:val="00392CDF"/>
    <w:rsid w:val="003932D3"/>
    <w:rsid w:val="00393752"/>
    <w:rsid w:val="00393D31"/>
    <w:rsid w:val="00393D56"/>
    <w:rsid w:val="00394026"/>
    <w:rsid w:val="00394282"/>
    <w:rsid w:val="00394AFA"/>
    <w:rsid w:val="003957AA"/>
    <w:rsid w:val="003958A6"/>
    <w:rsid w:val="00395AF0"/>
    <w:rsid w:val="00395D1D"/>
    <w:rsid w:val="0039604A"/>
    <w:rsid w:val="00396273"/>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93F"/>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635"/>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942"/>
    <w:rsid w:val="003B4A92"/>
    <w:rsid w:val="003B68BB"/>
    <w:rsid w:val="003B6CBA"/>
    <w:rsid w:val="003B7147"/>
    <w:rsid w:val="003B7771"/>
    <w:rsid w:val="003B7C72"/>
    <w:rsid w:val="003B7DA0"/>
    <w:rsid w:val="003B7F99"/>
    <w:rsid w:val="003C006F"/>
    <w:rsid w:val="003C0103"/>
    <w:rsid w:val="003C0527"/>
    <w:rsid w:val="003C1064"/>
    <w:rsid w:val="003C1079"/>
    <w:rsid w:val="003C13F0"/>
    <w:rsid w:val="003C18D0"/>
    <w:rsid w:val="003C1C65"/>
    <w:rsid w:val="003C2504"/>
    <w:rsid w:val="003C291A"/>
    <w:rsid w:val="003C29C4"/>
    <w:rsid w:val="003C2A86"/>
    <w:rsid w:val="003C2AA1"/>
    <w:rsid w:val="003C2D07"/>
    <w:rsid w:val="003C3380"/>
    <w:rsid w:val="003C3971"/>
    <w:rsid w:val="003C3EAD"/>
    <w:rsid w:val="003C4036"/>
    <w:rsid w:val="003C4051"/>
    <w:rsid w:val="003C4109"/>
    <w:rsid w:val="003C4421"/>
    <w:rsid w:val="003C461D"/>
    <w:rsid w:val="003C467C"/>
    <w:rsid w:val="003C4AF6"/>
    <w:rsid w:val="003C4D06"/>
    <w:rsid w:val="003C5B02"/>
    <w:rsid w:val="003C5CC0"/>
    <w:rsid w:val="003C5EC8"/>
    <w:rsid w:val="003C6942"/>
    <w:rsid w:val="003C6C11"/>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AE3"/>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3E65"/>
    <w:rsid w:val="003E4131"/>
    <w:rsid w:val="003E4351"/>
    <w:rsid w:val="003E44DB"/>
    <w:rsid w:val="003E4673"/>
    <w:rsid w:val="003E4A5A"/>
    <w:rsid w:val="003E5807"/>
    <w:rsid w:val="003E5891"/>
    <w:rsid w:val="003E5E94"/>
    <w:rsid w:val="003E6059"/>
    <w:rsid w:val="003E6953"/>
    <w:rsid w:val="003E6D78"/>
    <w:rsid w:val="003E6F61"/>
    <w:rsid w:val="003E713F"/>
    <w:rsid w:val="003E7573"/>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349"/>
    <w:rsid w:val="003F7595"/>
    <w:rsid w:val="003F7A2B"/>
    <w:rsid w:val="00400059"/>
    <w:rsid w:val="00400490"/>
    <w:rsid w:val="004008AC"/>
    <w:rsid w:val="004009E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0C8E"/>
    <w:rsid w:val="00411091"/>
    <w:rsid w:val="00411920"/>
    <w:rsid w:val="00411C2B"/>
    <w:rsid w:val="00411C38"/>
    <w:rsid w:val="00412444"/>
    <w:rsid w:val="004130DC"/>
    <w:rsid w:val="00413418"/>
    <w:rsid w:val="00413A3D"/>
    <w:rsid w:val="00413A89"/>
    <w:rsid w:val="00414072"/>
    <w:rsid w:val="00414713"/>
    <w:rsid w:val="004148CB"/>
    <w:rsid w:val="00414A36"/>
    <w:rsid w:val="00414A57"/>
    <w:rsid w:val="00414D7F"/>
    <w:rsid w:val="0041530A"/>
    <w:rsid w:val="004155DB"/>
    <w:rsid w:val="0041614D"/>
    <w:rsid w:val="0041622E"/>
    <w:rsid w:val="004165FF"/>
    <w:rsid w:val="0041714A"/>
    <w:rsid w:val="00417651"/>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8EB"/>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A6E"/>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C3B"/>
    <w:rsid w:val="004428C9"/>
    <w:rsid w:val="00442DB3"/>
    <w:rsid w:val="004430C5"/>
    <w:rsid w:val="0044317C"/>
    <w:rsid w:val="004434D3"/>
    <w:rsid w:val="00443B03"/>
    <w:rsid w:val="00443F13"/>
    <w:rsid w:val="0044428E"/>
    <w:rsid w:val="004445C8"/>
    <w:rsid w:val="00444619"/>
    <w:rsid w:val="0044493A"/>
    <w:rsid w:val="00445018"/>
    <w:rsid w:val="0044547B"/>
    <w:rsid w:val="00445BEA"/>
    <w:rsid w:val="0044602A"/>
    <w:rsid w:val="00446098"/>
    <w:rsid w:val="00446701"/>
    <w:rsid w:val="0044712E"/>
    <w:rsid w:val="00447472"/>
    <w:rsid w:val="004474AF"/>
    <w:rsid w:val="00447621"/>
    <w:rsid w:val="00447723"/>
    <w:rsid w:val="004479A9"/>
    <w:rsid w:val="00447BD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CE"/>
    <w:rsid w:val="00457448"/>
    <w:rsid w:val="004576C2"/>
    <w:rsid w:val="00457755"/>
    <w:rsid w:val="00457AE5"/>
    <w:rsid w:val="00457BE4"/>
    <w:rsid w:val="00457C24"/>
    <w:rsid w:val="00457C6C"/>
    <w:rsid w:val="00457D20"/>
    <w:rsid w:val="00460047"/>
    <w:rsid w:val="004602FF"/>
    <w:rsid w:val="00460D58"/>
    <w:rsid w:val="004610DF"/>
    <w:rsid w:val="0046142F"/>
    <w:rsid w:val="004618AA"/>
    <w:rsid w:val="00461AAD"/>
    <w:rsid w:val="00462FC2"/>
    <w:rsid w:val="00463575"/>
    <w:rsid w:val="004635B6"/>
    <w:rsid w:val="0046366C"/>
    <w:rsid w:val="00464863"/>
    <w:rsid w:val="0046497D"/>
    <w:rsid w:val="00464BB3"/>
    <w:rsid w:val="00465C5B"/>
    <w:rsid w:val="00465CAC"/>
    <w:rsid w:val="00465F2B"/>
    <w:rsid w:val="004660EE"/>
    <w:rsid w:val="004666C8"/>
    <w:rsid w:val="00466829"/>
    <w:rsid w:val="00467DB0"/>
    <w:rsid w:val="00467DF0"/>
    <w:rsid w:val="0047061C"/>
    <w:rsid w:val="00470752"/>
    <w:rsid w:val="00471512"/>
    <w:rsid w:val="004717B3"/>
    <w:rsid w:val="00472211"/>
    <w:rsid w:val="0047223B"/>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38F0"/>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2C9"/>
    <w:rsid w:val="004A74F6"/>
    <w:rsid w:val="004A760D"/>
    <w:rsid w:val="004A76DE"/>
    <w:rsid w:val="004A76EE"/>
    <w:rsid w:val="004A772D"/>
    <w:rsid w:val="004B0051"/>
    <w:rsid w:val="004B0132"/>
    <w:rsid w:val="004B0D5F"/>
    <w:rsid w:val="004B165F"/>
    <w:rsid w:val="004B17B8"/>
    <w:rsid w:val="004B1ACD"/>
    <w:rsid w:val="004B2137"/>
    <w:rsid w:val="004B278A"/>
    <w:rsid w:val="004B29F4"/>
    <w:rsid w:val="004B2C7F"/>
    <w:rsid w:val="004B2E2A"/>
    <w:rsid w:val="004B3954"/>
    <w:rsid w:val="004B3BDE"/>
    <w:rsid w:val="004B3C5C"/>
    <w:rsid w:val="004B3CE7"/>
    <w:rsid w:val="004B3E02"/>
    <w:rsid w:val="004B3F8E"/>
    <w:rsid w:val="004B43B3"/>
    <w:rsid w:val="004B4557"/>
    <w:rsid w:val="004B466E"/>
    <w:rsid w:val="004B5177"/>
    <w:rsid w:val="004B54F3"/>
    <w:rsid w:val="004B5C13"/>
    <w:rsid w:val="004B5F1F"/>
    <w:rsid w:val="004B6029"/>
    <w:rsid w:val="004B61B3"/>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82"/>
    <w:rsid w:val="004C45F4"/>
    <w:rsid w:val="004C4837"/>
    <w:rsid w:val="004C4EF7"/>
    <w:rsid w:val="004C4F0A"/>
    <w:rsid w:val="004C4F88"/>
    <w:rsid w:val="004C51AF"/>
    <w:rsid w:val="004C5B8D"/>
    <w:rsid w:val="004C6627"/>
    <w:rsid w:val="004C68BA"/>
    <w:rsid w:val="004C6C78"/>
    <w:rsid w:val="004C6D62"/>
    <w:rsid w:val="004C7060"/>
    <w:rsid w:val="004C72E9"/>
    <w:rsid w:val="004C7C53"/>
    <w:rsid w:val="004C7C72"/>
    <w:rsid w:val="004C7E83"/>
    <w:rsid w:val="004D0255"/>
    <w:rsid w:val="004D04B2"/>
    <w:rsid w:val="004D0535"/>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15A"/>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4489"/>
    <w:rsid w:val="004E5637"/>
    <w:rsid w:val="004E57A5"/>
    <w:rsid w:val="004E594B"/>
    <w:rsid w:val="004E5C46"/>
    <w:rsid w:val="004E5E99"/>
    <w:rsid w:val="004E6127"/>
    <w:rsid w:val="004E6415"/>
    <w:rsid w:val="004E682C"/>
    <w:rsid w:val="004E69F3"/>
    <w:rsid w:val="004E6AD5"/>
    <w:rsid w:val="004E6B12"/>
    <w:rsid w:val="004E6CBB"/>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9DF"/>
    <w:rsid w:val="004F7B00"/>
    <w:rsid w:val="004F7D1A"/>
    <w:rsid w:val="004F7E94"/>
    <w:rsid w:val="0050035D"/>
    <w:rsid w:val="00500EEE"/>
    <w:rsid w:val="00500F42"/>
    <w:rsid w:val="00500F61"/>
    <w:rsid w:val="00501370"/>
    <w:rsid w:val="00501761"/>
    <w:rsid w:val="00501768"/>
    <w:rsid w:val="0050191D"/>
    <w:rsid w:val="00501FD3"/>
    <w:rsid w:val="00502B5E"/>
    <w:rsid w:val="00502CD7"/>
    <w:rsid w:val="00503156"/>
    <w:rsid w:val="00503619"/>
    <w:rsid w:val="0050385F"/>
    <w:rsid w:val="00503DE4"/>
    <w:rsid w:val="00503E3C"/>
    <w:rsid w:val="005044B0"/>
    <w:rsid w:val="005049A8"/>
    <w:rsid w:val="005049D2"/>
    <w:rsid w:val="00504E98"/>
    <w:rsid w:val="005051A8"/>
    <w:rsid w:val="00505293"/>
    <w:rsid w:val="005056AC"/>
    <w:rsid w:val="00505B08"/>
    <w:rsid w:val="00506181"/>
    <w:rsid w:val="00506521"/>
    <w:rsid w:val="00506DAC"/>
    <w:rsid w:val="00510627"/>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E2"/>
    <w:rsid w:val="0052494B"/>
    <w:rsid w:val="00524FA3"/>
    <w:rsid w:val="005256A7"/>
    <w:rsid w:val="00525B68"/>
    <w:rsid w:val="0052653C"/>
    <w:rsid w:val="00526801"/>
    <w:rsid w:val="00526873"/>
    <w:rsid w:val="00526C82"/>
    <w:rsid w:val="00526C9C"/>
    <w:rsid w:val="00526FA0"/>
    <w:rsid w:val="005273A7"/>
    <w:rsid w:val="00527A43"/>
    <w:rsid w:val="00527FF9"/>
    <w:rsid w:val="005300BA"/>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B7"/>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771"/>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4F74"/>
    <w:rsid w:val="00545012"/>
    <w:rsid w:val="00545244"/>
    <w:rsid w:val="00545D0D"/>
    <w:rsid w:val="00545D6A"/>
    <w:rsid w:val="00546243"/>
    <w:rsid w:val="0054635D"/>
    <w:rsid w:val="00546434"/>
    <w:rsid w:val="00546521"/>
    <w:rsid w:val="005467D1"/>
    <w:rsid w:val="005468AB"/>
    <w:rsid w:val="00546A15"/>
    <w:rsid w:val="00546B26"/>
    <w:rsid w:val="00546C58"/>
    <w:rsid w:val="00546DB3"/>
    <w:rsid w:val="00547111"/>
    <w:rsid w:val="00547599"/>
    <w:rsid w:val="00547BC2"/>
    <w:rsid w:val="00550202"/>
    <w:rsid w:val="00550625"/>
    <w:rsid w:val="00550677"/>
    <w:rsid w:val="00550ABA"/>
    <w:rsid w:val="00550B28"/>
    <w:rsid w:val="00550DF2"/>
    <w:rsid w:val="00550F20"/>
    <w:rsid w:val="00551BB2"/>
    <w:rsid w:val="00551D21"/>
    <w:rsid w:val="00552190"/>
    <w:rsid w:val="005521A9"/>
    <w:rsid w:val="005521FB"/>
    <w:rsid w:val="00552395"/>
    <w:rsid w:val="00552715"/>
    <w:rsid w:val="00552A8B"/>
    <w:rsid w:val="00552E60"/>
    <w:rsid w:val="00552E79"/>
    <w:rsid w:val="00552EC2"/>
    <w:rsid w:val="00553416"/>
    <w:rsid w:val="005537D7"/>
    <w:rsid w:val="00553F8F"/>
    <w:rsid w:val="0055412D"/>
    <w:rsid w:val="0055475F"/>
    <w:rsid w:val="00554767"/>
    <w:rsid w:val="00554B32"/>
    <w:rsid w:val="00554D6F"/>
    <w:rsid w:val="005550DA"/>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2C3"/>
    <w:rsid w:val="005775D7"/>
    <w:rsid w:val="00577980"/>
    <w:rsid w:val="00577ADA"/>
    <w:rsid w:val="00577B7D"/>
    <w:rsid w:val="00577DED"/>
    <w:rsid w:val="0058073B"/>
    <w:rsid w:val="005809FE"/>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519"/>
    <w:rsid w:val="005919FC"/>
    <w:rsid w:val="00592217"/>
    <w:rsid w:val="00592637"/>
    <w:rsid w:val="0059296D"/>
    <w:rsid w:val="00592D74"/>
    <w:rsid w:val="00592DD6"/>
    <w:rsid w:val="00593172"/>
    <w:rsid w:val="0059348D"/>
    <w:rsid w:val="00593A25"/>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8F6"/>
    <w:rsid w:val="005A0C82"/>
    <w:rsid w:val="005A1135"/>
    <w:rsid w:val="005A14E9"/>
    <w:rsid w:val="005A157F"/>
    <w:rsid w:val="005A1880"/>
    <w:rsid w:val="005A1B5F"/>
    <w:rsid w:val="005A294A"/>
    <w:rsid w:val="005A2EA6"/>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5B"/>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409"/>
    <w:rsid w:val="005B75F2"/>
    <w:rsid w:val="005B765C"/>
    <w:rsid w:val="005B79D1"/>
    <w:rsid w:val="005B7A33"/>
    <w:rsid w:val="005C0244"/>
    <w:rsid w:val="005C1093"/>
    <w:rsid w:val="005C13E2"/>
    <w:rsid w:val="005C1535"/>
    <w:rsid w:val="005C1AA2"/>
    <w:rsid w:val="005C200F"/>
    <w:rsid w:val="005C21BD"/>
    <w:rsid w:val="005C346D"/>
    <w:rsid w:val="005C3527"/>
    <w:rsid w:val="005C3873"/>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9F1"/>
    <w:rsid w:val="005D3E72"/>
    <w:rsid w:val="005D3FDB"/>
    <w:rsid w:val="005D401D"/>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D7EF8"/>
    <w:rsid w:val="005E0303"/>
    <w:rsid w:val="005E086F"/>
    <w:rsid w:val="005E0D2A"/>
    <w:rsid w:val="005E0EC8"/>
    <w:rsid w:val="005E0F27"/>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BB0"/>
    <w:rsid w:val="005E5D7D"/>
    <w:rsid w:val="005E7100"/>
    <w:rsid w:val="005E7324"/>
    <w:rsid w:val="005E795D"/>
    <w:rsid w:val="005E7ADC"/>
    <w:rsid w:val="005F0071"/>
    <w:rsid w:val="005F076A"/>
    <w:rsid w:val="005F09FB"/>
    <w:rsid w:val="005F0DBA"/>
    <w:rsid w:val="005F0F79"/>
    <w:rsid w:val="005F11B8"/>
    <w:rsid w:val="005F1372"/>
    <w:rsid w:val="005F1C3D"/>
    <w:rsid w:val="005F208D"/>
    <w:rsid w:val="005F2321"/>
    <w:rsid w:val="005F274E"/>
    <w:rsid w:val="005F2AA2"/>
    <w:rsid w:val="005F2EA3"/>
    <w:rsid w:val="005F2EE4"/>
    <w:rsid w:val="005F306D"/>
    <w:rsid w:val="005F3235"/>
    <w:rsid w:val="005F3874"/>
    <w:rsid w:val="005F3ACD"/>
    <w:rsid w:val="005F3D28"/>
    <w:rsid w:val="005F3E76"/>
    <w:rsid w:val="005F41A9"/>
    <w:rsid w:val="005F47D3"/>
    <w:rsid w:val="005F4B02"/>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B6"/>
    <w:rsid w:val="006014D7"/>
    <w:rsid w:val="0060194C"/>
    <w:rsid w:val="00601E0E"/>
    <w:rsid w:val="00601F43"/>
    <w:rsid w:val="0060200E"/>
    <w:rsid w:val="006021E9"/>
    <w:rsid w:val="00602464"/>
    <w:rsid w:val="006026A7"/>
    <w:rsid w:val="00602975"/>
    <w:rsid w:val="00602A22"/>
    <w:rsid w:val="00603019"/>
    <w:rsid w:val="00603168"/>
    <w:rsid w:val="0060325B"/>
    <w:rsid w:val="006036F8"/>
    <w:rsid w:val="006038E4"/>
    <w:rsid w:val="00603E80"/>
    <w:rsid w:val="0060408F"/>
    <w:rsid w:val="006046DE"/>
    <w:rsid w:val="00604FA4"/>
    <w:rsid w:val="0060532F"/>
    <w:rsid w:val="00605473"/>
    <w:rsid w:val="006057AB"/>
    <w:rsid w:val="00605E5B"/>
    <w:rsid w:val="006063B7"/>
    <w:rsid w:val="0060660B"/>
    <w:rsid w:val="006069F6"/>
    <w:rsid w:val="00607148"/>
    <w:rsid w:val="00607304"/>
    <w:rsid w:val="006075D4"/>
    <w:rsid w:val="006078F7"/>
    <w:rsid w:val="00607933"/>
    <w:rsid w:val="00607ACE"/>
    <w:rsid w:val="006100BB"/>
    <w:rsid w:val="00610DCD"/>
    <w:rsid w:val="006112B4"/>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17D3C"/>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E5"/>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304"/>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2D7"/>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B19"/>
    <w:rsid w:val="00662E4C"/>
    <w:rsid w:val="006637BB"/>
    <w:rsid w:val="00663A6F"/>
    <w:rsid w:val="00663C05"/>
    <w:rsid w:val="0066440E"/>
    <w:rsid w:val="0066479F"/>
    <w:rsid w:val="00664F78"/>
    <w:rsid w:val="00664FBF"/>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1A0"/>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6"/>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0BF"/>
    <w:rsid w:val="006823E8"/>
    <w:rsid w:val="006823ED"/>
    <w:rsid w:val="006826F6"/>
    <w:rsid w:val="00682F1B"/>
    <w:rsid w:val="0068377A"/>
    <w:rsid w:val="006837EA"/>
    <w:rsid w:val="006838B3"/>
    <w:rsid w:val="00683D36"/>
    <w:rsid w:val="00683DE4"/>
    <w:rsid w:val="00683F5C"/>
    <w:rsid w:val="0068404B"/>
    <w:rsid w:val="0068427A"/>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C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589"/>
    <w:rsid w:val="006966AD"/>
    <w:rsid w:val="00697001"/>
    <w:rsid w:val="0069708C"/>
    <w:rsid w:val="006970E0"/>
    <w:rsid w:val="006971A8"/>
    <w:rsid w:val="00697FCB"/>
    <w:rsid w:val="006A0097"/>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161"/>
    <w:rsid w:val="006A7824"/>
    <w:rsid w:val="006A7B22"/>
    <w:rsid w:val="006B0171"/>
    <w:rsid w:val="006B04E5"/>
    <w:rsid w:val="006B09C0"/>
    <w:rsid w:val="006B0DE8"/>
    <w:rsid w:val="006B1007"/>
    <w:rsid w:val="006B10BF"/>
    <w:rsid w:val="006B11DD"/>
    <w:rsid w:val="006B16CB"/>
    <w:rsid w:val="006B1DDE"/>
    <w:rsid w:val="006B2AC3"/>
    <w:rsid w:val="006B3213"/>
    <w:rsid w:val="006B3DF2"/>
    <w:rsid w:val="006B40B7"/>
    <w:rsid w:val="006B460E"/>
    <w:rsid w:val="006B46FB"/>
    <w:rsid w:val="006B4A9F"/>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572"/>
    <w:rsid w:val="006C062B"/>
    <w:rsid w:val="006C09B4"/>
    <w:rsid w:val="006C0D81"/>
    <w:rsid w:val="006C1079"/>
    <w:rsid w:val="006C12BE"/>
    <w:rsid w:val="006C2372"/>
    <w:rsid w:val="006C3236"/>
    <w:rsid w:val="006C332A"/>
    <w:rsid w:val="006C3863"/>
    <w:rsid w:val="006C3B3A"/>
    <w:rsid w:val="006C3B4F"/>
    <w:rsid w:val="006C3B86"/>
    <w:rsid w:val="006C4090"/>
    <w:rsid w:val="006C4291"/>
    <w:rsid w:val="006C453B"/>
    <w:rsid w:val="006C4F1D"/>
    <w:rsid w:val="006C51F9"/>
    <w:rsid w:val="006C580E"/>
    <w:rsid w:val="006C6189"/>
    <w:rsid w:val="006C62FA"/>
    <w:rsid w:val="006C6721"/>
    <w:rsid w:val="006C6F67"/>
    <w:rsid w:val="006C7164"/>
    <w:rsid w:val="006C74E4"/>
    <w:rsid w:val="006C7750"/>
    <w:rsid w:val="006D0724"/>
    <w:rsid w:val="006D07C4"/>
    <w:rsid w:val="006D1A3F"/>
    <w:rsid w:val="006D1DB2"/>
    <w:rsid w:val="006D2095"/>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879"/>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547"/>
    <w:rsid w:val="006F3B6C"/>
    <w:rsid w:val="006F3DCB"/>
    <w:rsid w:val="006F3DF2"/>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CA0"/>
    <w:rsid w:val="00700D7D"/>
    <w:rsid w:val="0070150B"/>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27B8B"/>
    <w:rsid w:val="00730223"/>
    <w:rsid w:val="00730293"/>
    <w:rsid w:val="0073038C"/>
    <w:rsid w:val="00730393"/>
    <w:rsid w:val="007307A3"/>
    <w:rsid w:val="007307E3"/>
    <w:rsid w:val="00730B81"/>
    <w:rsid w:val="00730C1E"/>
    <w:rsid w:val="00730D09"/>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F8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6B4"/>
    <w:rsid w:val="00741A91"/>
    <w:rsid w:val="007426BE"/>
    <w:rsid w:val="00742BDF"/>
    <w:rsid w:val="00742EBC"/>
    <w:rsid w:val="0074330C"/>
    <w:rsid w:val="0074348B"/>
    <w:rsid w:val="00743B12"/>
    <w:rsid w:val="00743B27"/>
    <w:rsid w:val="00743B64"/>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3C6"/>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5FA9"/>
    <w:rsid w:val="00766310"/>
    <w:rsid w:val="00766818"/>
    <w:rsid w:val="00766881"/>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14E"/>
    <w:rsid w:val="00776BD8"/>
    <w:rsid w:val="00776C52"/>
    <w:rsid w:val="00776D37"/>
    <w:rsid w:val="0077751A"/>
    <w:rsid w:val="00777603"/>
    <w:rsid w:val="00777633"/>
    <w:rsid w:val="007777FA"/>
    <w:rsid w:val="00777903"/>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6898"/>
    <w:rsid w:val="00787577"/>
    <w:rsid w:val="007879FF"/>
    <w:rsid w:val="00787AD4"/>
    <w:rsid w:val="00787B40"/>
    <w:rsid w:val="00787C6B"/>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0B5"/>
    <w:rsid w:val="007A6729"/>
    <w:rsid w:val="007A6AEE"/>
    <w:rsid w:val="007A6B2B"/>
    <w:rsid w:val="007A6BF9"/>
    <w:rsid w:val="007A6DEE"/>
    <w:rsid w:val="007A7080"/>
    <w:rsid w:val="007A7368"/>
    <w:rsid w:val="007A7435"/>
    <w:rsid w:val="007A74FA"/>
    <w:rsid w:val="007A7657"/>
    <w:rsid w:val="007A79AD"/>
    <w:rsid w:val="007B02BB"/>
    <w:rsid w:val="007B03D1"/>
    <w:rsid w:val="007B06E1"/>
    <w:rsid w:val="007B0754"/>
    <w:rsid w:val="007B08BD"/>
    <w:rsid w:val="007B0AEC"/>
    <w:rsid w:val="007B0DDB"/>
    <w:rsid w:val="007B1153"/>
    <w:rsid w:val="007B124C"/>
    <w:rsid w:val="007B134A"/>
    <w:rsid w:val="007B1767"/>
    <w:rsid w:val="007B1886"/>
    <w:rsid w:val="007B23DF"/>
    <w:rsid w:val="007B25C5"/>
    <w:rsid w:val="007B2767"/>
    <w:rsid w:val="007B2802"/>
    <w:rsid w:val="007B2A8E"/>
    <w:rsid w:val="007B2AD3"/>
    <w:rsid w:val="007B2B00"/>
    <w:rsid w:val="007B2B16"/>
    <w:rsid w:val="007B2EF0"/>
    <w:rsid w:val="007B3716"/>
    <w:rsid w:val="007B41E4"/>
    <w:rsid w:val="007B4AA6"/>
    <w:rsid w:val="007B4D97"/>
    <w:rsid w:val="007B4E01"/>
    <w:rsid w:val="007B512A"/>
    <w:rsid w:val="007B53ED"/>
    <w:rsid w:val="007B5532"/>
    <w:rsid w:val="007B57A0"/>
    <w:rsid w:val="007B59A0"/>
    <w:rsid w:val="007B5ADD"/>
    <w:rsid w:val="007B5BE9"/>
    <w:rsid w:val="007B5F64"/>
    <w:rsid w:val="007B60F1"/>
    <w:rsid w:val="007B612F"/>
    <w:rsid w:val="007B6286"/>
    <w:rsid w:val="007B64EA"/>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D3F"/>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086"/>
    <w:rsid w:val="007C7343"/>
    <w:rsid w:val="007C765F"/>
    <w:rsid w:val="007C7A23"/>
    <w:rsid w:val="007D04DA"/>
    <w:rsid w:val="007D07CD"/>
    <w:rsid w:val="007D09CE"/>
    <w:rsid w:val="007D09E6"/>
    <w:rsid w:val="007D15A7"/>
    <w:rsid w:val="007D1855"/>
    <w:rsid w:val="007D1883"/>
    <w:rsid w:val="007D1A85"/>
    <w:rsid w:val="007D28AC"/>
    <w:rsid w:val="007D2B4B"/>
    <w:rsid w:val="007D32CC"/>
    <w:rsid w:val="007D3A02"/>
    <w:rsid w:val="007D3ADE"/>
    <w:rsid w:val="007D3CBB"/>
    <w:rsid w:val="007D3F4F"/>
    <w:rsid w:val="007D3F9D"/>
    <w:rsid w:val="007D4083"/>
    <w:rsid w:val="007D42CC"/>
    <w:rsid w:val="007D43F2"/>
    <w:rsid w:val="007D4439"/>
    <w:rsid w:val="007D458A"/>
    <w:rsid w:val="007D4707"/>
    <w:rsid w:val="007D49FF"/>
    <w:rsid w:val="007D4BB5"/>
    <w:rsid w:val="007D525D"/>
    <w:rsid w:val="007D52BB"/>
    <w:rsid w:val="007D5324"/>
    <w:rsid w:val="007D5A7F"/>
    <w:rsid w:val="007D5C03"/>
    <w:rsid w:val="007D5EC7"/>
    <w:rsid w:val="007D5ED0"/>
    <w:rsid w:val="007D617D"/>
    <w:rsid w:val="007D63BA"/>
    <w:rsid w:val="007D6418"/>
    <w:rsid w:val="007D6696"/>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38B"/>
    <w:rsid w:val="0080590A"/>
    <w:rsid w:val="00805BE1"/>
    <w:rsid w:val="0080631D"/>
    <w:rsid w:val="00806886"/>
    <w:rsid w:val="00806EBE"/>
    <w:rsid w:val="00807297"/>
    <w:rsid w:val="00807486"/>
    <w:rsid w:val="00807558"/>
    <w:rsid w:val="00807AF4"/>
    <w:rsid w:val="00807BCC"/>
    <w:rsid w:val="00807BDA"/>
    <w:rsid w:val="00807C54"/>
    <w:rsid w:val="008101F5"/>
    <w:rsid w:val="008102FB"/>
    <w:rsid w:val="0081056C"/>
    <w:rsid w:val="00810BFB"/>
    <w:rsid w:val="00811538"/>
    <w:rsid w:val="00811C61"/>
    <w:rsid w:val="00812834"/>
    <w:rsid w:val="00812D70"/>
    <w:rsid w:val="00812DFF"/>
    <w:rsid w:val="00812ED0"/>
    <w:rsid w:val="00813588"/>
    <w:rsid w:val="00813984"/>
    <w:rsid w:val="0081398B"/>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47C"/>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5BB"/>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E8"/>
    <w:rsid w:val="00857711"/>
    <w:rsid w:val="00857C48"/>
    <w:rsid w:val="00857D9A"/>
    <w:rsid w:val="0086019C"/>
    <w:rsid w:val="008601CC"/>
    <w:rsid w:val="0086030A"/>
    <w:rsid w:val="0086063B"/>
    <w:rsid w:val="00860E49"/>
    <w:rsid w:val="0086191A"/>
    <w:rsid w:val="008626E7"/>
    <w:rsid w:val="0086280D"/>
    <w:rsid w:val="00862BE9"/>
    <w:rsid w:val="00862D0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0F3B"/>
    <w:rsid w:val="00871284"/>
    <w:rsid w:val="00871484"/>
    <w:rsid w:val="008716D0"/>
    <w:rsid w:val="00871FB4"/>
    <w:rsid w:val="00872CF4"/>
    <w:rsid w:val="008734ED"/>
    <w:rsid w:val="00873585"/>
    <w:rsid w:val="00873690"/>
    <w:rsid w:val="008736EC"/>
    <w:rsid w:val="00873E76"/>
    <w:rsid w:val="008745D7"/>
    <w:rsid w:val="008745FD"/>
    <w:rsid w:val="008748D1"/>
    <w:rsid w:val="0087491B"/>
    <w:rsid w:val="008758A1"/>
    <w:rsid w:val="00875AA6"/>
    <w:rsid w:val="00875E37"/>
    <w:rsid w:val="008768CA"/>
    <w:rsid w:val="00876F9E"/>
    <w:rsid w:val="008772D0"/>
    <w:rsid w:val="00877884"/>
    <w:rsid w:val="00877B6D"/>
    <w:rsid w:val="00877E1C"/>
    <w:rsid w:val="00877E66"/>
    <w:rsid w:val="00880082"/>
    <w:rsid w:val="0088019A"/>
    <w:rsid w:val="008802A3"/>
    <w:rsid w:val="00880677"/>
    <w:rsid w:val="0088083E"/>
    <w:rsid w:val="00880898"/>
    <w:rsid w:val="0088097A"/>
    <w:rsid w:val="00882262"/>
    <w:rsid w:val="0088240E"/>
    <w:rsid w:val="0088245B"/>
    <w:rsid w:val="008825B6"/>
    <w:rsid w:val="00882803"/>
    <w:rsid w:val="00882C28"/>
    <w:rsid w:val="00882C53"/>
    <w:rsid w:val="00884383"/>
    <w:rsid w:val="00885C77"/>
    <w:rsid w:val="008874E0"/>
    <w:rsid w:val="00887637"/>
    <w:rsid w:val="008877B0"/>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D5B"/>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7E3"/>
    <w:rsid w:val="008A621D"/>
    <w:rsid w:val="008A62F5"/>
    <w:rsid w:val="008A6616"/>
    <w:rsid w:val="008A6715"/>
    <w:rsid w:val="008A75C6"/>
    <w:rsid w:val="008A7684"/>
    <w:rsid w:val="008A7A3B"/>
    <w:rsid w:val="008A7F80"/>
    <w:rsid w:val="008B001C"/>
    <w:rsid w:val="008B0292"/>
    <w:rsid w:val="008B035A"/>
    <w:rsid w:val="008B04EB"/>
    <w:rsid w:val="008B0874"/>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D1"/>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A5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634"/>
    <w:rsid w:val="008E1B39"/>
    <w:rsid w:val="008E1E5F"/>
    <w:rsid w:val="008E1EC3"/>
    <w:rsid w:val="008E20C9"/>
    <w:rsid w:val="008E237E"/>
    <w:rsid w:val="008E245C"/>
    <w:rsid w:val="008E28BF"/>
    <w:rsid w:val="008E28FA"/>
    <w:rsid w:val="008E2D36"/>
    <w:rsid w:val="008E2EC9"/>
    <w:rsid w:val="008E332F"/>
    <w:rsid w:val="008E36BF"/>
    <w:rsid w:val="008E3966"/>
    <w:rsid w:val="008E4421"/>
    <w:rsid w:val="008E4540"/>
    <w:rsid w:val="008E5070"/>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302"/>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0C8"/>
    <w:rsid w:val="00922375"/>
    <w:rsid w:val="00922DF6"/>
    <w:rsid w:val="00923056"/>
    <w:rsid w:val="009234B5"/>
    <w:rsid w:val="00923570"/>
    <w:rsid w:val="00923BE1"/>
    <w:rsid w:val="00923CBE"/>
    <w:rsid w:val="00923CC4"/>
    <w:rsid w:val="00924435"/>
    <w:rsid w:val="00924509"/>
    <w:rsid w:val="009245E9"/>
    <w:rsid w:val="00924B0D"/>
    <w:rsid w:val="00924C09"/>
    <w:rsid w:val="0092509D"/>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C85"/>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B4E"/>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A20"/>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0F"/>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A54"/>
    <w:rsid w:val="00956DAC"/>
    <w:rsid w:val="00956F6D"/>
    <w:rsid w:val="009571FD"/>
    <w:rsid w:val="00957561"/>
    <w:rsid w:val="00957711"/>
    <w:rsid w:val="00957F64"/>
    <w:rsid w:val="00960020"/>
    <w:rsid w:val="00960041"/>
    <w:rsid w:val="009601C7"/>
    <w:rsid w:val="00960959"/>
    <w:rsid w:val="0096130F"/>
    <w:rsid w:val="0096141A"/>
    <w:rsid w:val="0096148E"/>
    <w:rsid w:val="0096177C"/>
    <w:rsid w:val="00961C14"/>
    <w:rsid w:val="00961FF8"/>
    <w:rsid w:val="009623B3"/>
    <w:rsid w:val="009625F8"/>
    <w:rsid w:val="00962AFF"/>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4D48"/>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D7"/>
    <w:rsid w:val="009849FC"/>
    <w:rsid w:val="00984ECB"/>
    <w:rsid w:val="00985480"/>
    <w:rsid w:val="00986076"/>
    <w:rsid w:val="009862AE"/>
    <w:rsid w:val="009870CB"/>
    <w:rsid w:val="00987475"/>
    <w:rsid w:val="00990196"/>
    <w:rsid w:val="009903E8"/>
    <w:rsid w:val="00990ABB"/>
    <w:rsid w:val="00990B4D"/>
    <w:rsid w:val="00990FFB"/>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E5C"/>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762"/>
    <w:rsid w:val="009A3AC3"/>
    <w:rsid w:val="009A3C29"/>
    <w:rsid w:val="009A407A"/>
    <w:rsid w:val="009A4172"/>
    <w:rsid w:val="009A41D4"/>
    <w:rsid w:val="009A4607"/>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83"/>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6DA6"/>
    <w:rsid w:val="009B71EC"/>
    <w:rsid w:val="009B747B"/>
    <w:rsid w:val="009B7A8A"/>
    <w:rsid w:val="009B7C97"/>
    <w:rsid w:val="009B7C9B"/>
    <w:rsid w:val="009B7EC4"/>
    <w:rsid w:val="009C0194"/>
    <w:rsid w:val="009C0240"/>
    <w:rsid w:val="009C02AC"/>
    <w:rsid w:val="009C04CB"/>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909"/>
    <w:rsid w:val="009C6BA2"/>
    <w:rsid w:val="009C70E7"/>
    <w:rsid w:val="009C724A"/>
    <w:rsid w:val="009C7385"/>
    <w:rsid w:val="009C79C4"/>
    <w:rsid w:val="009C7C48"/>
    <w:rsid w:val="009D0C11"/>
    <w:rsid w:val="009D0D6C"/>
    <w:rsid w:val="009D12B9"/>
    <w:rsid w:val="009D13FF"/>
    <w:rsid w:val="009D152A"/>
    <w:rsid w:val="009D1754"/>
    <w:rsid w:val="009D2CC4"/>
    <w:rsid w:val="009D39FA"/>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030"/>
    <w:rsid w:val="009D7324"/>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C14"/>
    <w:rsid w:val="009F0EB0"/>
    <w:rsid w:val="009F0F71"/>
    <w:rsid w:val="009F12D3"/>
    <w:rsid w:val="009F14E7"/>
    <w:rsid w:val="009F1FD1"/>
    <w:rsid w:val="009F2099"/>
    <w:rsid w:val="009F20DD"/>
    <w:rsid w:val="009F27E5"/>
    <w:rsid w:val="009F2A9F"/>
    <w:rsid w:val="009F2E7F"/>
    <w:rsid w:val="009F2EAB"/>
    <w:rsid w:val="009F3029"/>
    <w:rsid w:val="009F3457"/>
    <w:rsid w:val="009F3718"/>
    <w:rsid w:val="009F37B7"/>
    <w:rsid w:val="009F3C03"/>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8"/>
    <w:rsid w:val="00A03DAC"/>
    <w:rsid w:val="00A041FD"/>
    <w:rsid w:val="00A047D1"/>
    <w:rsid w:val="00A04875"/>
    <w:rsid w:val="00A04B0D"/>
    <w:rsid w:val="00A04BB4"/>
    <w:rsid w:val="00A055FF"/>
    <w:rsid w:val="00A0567F"/>
    <w:rsid w:val="00A056F6"/>
    <w:rsid w:val="00A0594D"/>
    <w:rsid w:val="00A05D69"/>
    <w:rsid w:val="00A05F4D"/>
    <w:rsid w:val="00A063CE"/>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664"/>
    <w:rsid w:val="00A1271C"/>
    <w:rsid w:val="00A12979"/>
    <w:rsid w:val="00A129B6"/>
    <w:rsid w:val="00A12E3A"/>
    <w:rsid w:val="00A12E3C"/>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944"/>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2BA"/>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E5D"/>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CF0"/>
    <w:rsid w:val="00A524DA"/>
    <w:rsid w:val="00A5270E"/>
    <w:rsid w:val="00A527D4"/>
    <w:rsid w:val="00A529E6"/>
    <w:rsid w:val="00A52ADC"/>
    <w:rsid w:val="00A52AE0"/>
    <w:rsid w:val="00A52F38"/>
    <w:rsid w:val="00A5344D"/>
    <w:rsid w:val="00A53464"/>
    <w:rsid w:val="00A53724"/>
    <w:rsid w:val="00A53996"/>
    <w:rsid w:val="00A54018"/>
    <w:rsid w:val="00A5424E"/>
    <w:rsid w:val="00A544F5"/>
    <w:rsid w:val="00A54567"/>
    <w:rsid w:val="00A54938"/>
    <w:rsid w:val="00A54AA3"/>
    <w:rsid w:val="00A54B26"/>
    <w:rsid w:val="00A54E16"/>
    <w:rsid w:val="00A55080"/>
    <w:rsid w:val="00A55815"/>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DBB"/>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7E2"/>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014"/>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5F7E"/>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51F"/>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5CF"/>
    <w:rsid w:val="00AC301B"/>
    <w:rsid w:val="00AC337B"/>
    <w:rsid w:val="00AC34B0"/>
    <w:rsid w:val="00AC3960"/>
    <w:rsid w:val="00AC411A"/>
    <w:rsid w:val="00AC41C5"/>
    <w:rsid w:val="00AC44BA"/>
    <w:rsid w:val="00AC48B1"/>
    <w:rsid w:val="00AC499E"/>
    <w:rsid w:val="00AC4CB6"/>
    <w:rsid w:val="00AC56CB"/>
    <w:rsid w:val="00AC5820"/>
    <w:rsid w:val="00AC62A4"/>
    <w:rsid w:val="00AC6D87"/>
    <w:rsid w:val="00AC6DB4"/>
    <w:rsid w:val="00AC79E9"/>
    <w:rsid w:val="00AC7AC5"/>
    <w:rsid w:val="00AD0B29"/>
    <w:rsid w:val="00AD196B"/>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159"/>
    <w:rsid w:val="00AD6272"/>
    <w:rsid w:val="00AD6645"/>
    <w:rsid w:val="00AD6E26"/>
    <w:rsid w:val="00AD7098"/>
    <w:rsid w:val="00AD73C5"/>
    <w:rsid w:val="00AD7CCD"/>
    <w:rsid w:val="00AD7E03"/>
    <w:rsid w:val="00AE07F4"/>
    <w:rsid w:val="00AE0A2C"/>
    <w:rsid w:val="00AE0AF2"/>
    <w:rsid w:val="00AE0B12"/>
    <w:rsid w:val="00AE0B27"/>
    <w:rsid w:val="00AE11FC"/>
    <w:rsid w:val="00AE14F4"/>
    <w:rsid w:val="00AE16D1"/>
    <w:rsid w:val="00AE26B3"/>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83E"/>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0C7D"/>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160"/>
    <w:rsid w:val="00B07642"/>
    <w:rsid w:val="00B076D1"/>
    <w:rsid w:val="00B10A4E"/>
    <w:rsid w:val="00B10E6F"/>
    <w:rsid w:val="00B10F92"/>
    <w:rsid w:val="00B1124D"/>
    <w:rsid w:val="00B11449"/>
    <w:rsid w:val="00B11D20"/>
    <w:rsid w:val="00B124BB"/>
    <w:rsid w:val="00B1277A"/>
    <w:rsid w:val="00B12C01"/>
    <w:rsid w:val="00B130ED"/>
    <w:rsid w:val="00B13148"/>
    <w:rsid w:val="00B137E6"/>
    <w:rsid w:val="00B14D54"/>
    <w:rsid w:val="00B14E3D"/>
    <w:rsid w:val="00B14F16"/>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C30"/>
    <w:rsid w:val="00B24D06"/>
    <w:rsid w:val="00B24E64"/>
    <w:rsid w:val="00B24EF4"/>
    <w:rsid w:val="00B24FD9"/>
    <w:rsid w:val="00B253EC"/>
    <w:rsid w:val="00B25435"/>
    <w:rsid w:val="00B25825"/>
    <w:rsid w:val="00B258BB"/>
    <w:rsid w:val="00B25962"/>
    <w:rsid w:val="00B25AA0"/>
    <w:rsid w:val="00B26CA8"/>
    <w:rsid w:val="00B26E0E"/>
    <w:rsid w:val="00B275C0"/>
    <w:rsid w:val="00B275FB"/>
    <w:rsid w:val="00B27901"/>
    <w:rsid w:val="00B27A76"/>
    <w:rsid w:val="00B27BAF"/>
    <w:rsid w:val="00B3008F"/>
    <w:rsid w:val="00B306A2"/>
    <w:rsid w:val="00B30B9B"/>
    <w:rsid w:val="00B30FA1"/>
    <w:rsid w:val="00B30FBA"/>
    <w:rsid w:val="00B320E2"/>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1A4C"/>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34F"/>
    <w:rsid w:val="00B55994"/>
    <w:rsid w:val="00B562A1"/>
    <w:rsid w:val="00B56FAB"/>
    <w:rsid w:val="00B573E7"/>
    <w:rsid w:val="00B576C0"/>
    <w:rsid w:val="00B57A9A"/>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4CFC"/>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44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66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3F33"/>
    <w:rsid w:val="00B84330"/>
    <w:rsid w:val="00B84ABC"/>
    <w:rsid w:val="00B84FAE"/>
    <w:rsid w:val="00B850F6"/>
    <w:rsid w:val="00B853F1"/>
    <w:rsid w:val="00B856B9"/>
    <w:rsid w:val="00B85B50"/>
    <w:rsid w:val="00B85D9B"/>
    <w:rsid w:val="00B85F49"/>
    <w:rsid w:val="00B86103"/>
    <w:rsid w:val="00B86243"/>
    <w:rsid w:val="00B864A3"/>
    <w:rsid w:val="00B86514"/>
    <w:rsid w:val="00B86A21"/>
    <w:rsid w:val="00B86B20"/>
    <w:rsid w:val="00B8776F"/>
    <w:rsid w:val="00B87C41"/>
    <w:rsid w:val="00B9028E"/>
    <w:rsid w:val="00B90517"/>
    <w:rsid w:val="00B90548"/>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6FF0"/>
    <w:rsid w:val="00B97617"/>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AF0"/>
    <w:rsid w:val="00BA2272"/>
    <w:rsid w:val="00BA24B5"/>
    <w:rsid w:val="00BA2F1E"/>
    <w:rsid w:val="00BA2F56"/>
    <w:rsid w:val="00BA30EB"/>
    <w:rsid w:val="00BA365E"/>
    <w:rsid w:val="00BA370E"/>
    <w:rsid w:val="00BA3EC5"/>
    <w:rsid w:val="00BA3ED5"/>
    <w:rsid w:val="00BA4625"/>
    <w:rsid w:val="00BA48A6"/>
    <w:rsid w:val="00BA48F7"/>
    <w:rsid w:val="00BA4B5A"/>
    <w:rsid w:val="00BA4BB4"/>
    <w:rsid w:val="00BA4FEE"/>
    <w:rsid w:val="00BA51D9"/>
    <w:rsid w:val="00BA578E"/>
    <w:rsid w:val="00BA646C"/>
    <w:rsid w:val="00BA6E00"/>
    <w:rsid w:val="00BA6F9F"/>
    <w:rsid w:val="00BA7195"/>
    <w:rsid w:val="00BA7349"/>
    <w:rsid w:val="00BA75B6"/>
    <w:rsid w:val="00BA7640"/>
    <w:rsid w:val="00BA7DF9"/>
    <w:rsid w:val="00BB024A"/>
    <w:rsid w:val="00BB036C"/>
    <w:rsid w:val="00BB0405"/>
    <w:rsid w:val="00BB0756"/>
    <w:rsid w:val="00BB09BA"/>
    <w:rsid w:val="00BB0C73"/>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21"/>
    <w:rsid w:val="00BC648E"/>
    <w:rsid w:val="00BC661D"/>
    <w:rsid w:val="00BC66CD"/>
    <w:rsid w:val="00BC73FE"/>
    <w:rsid w:val="00BC754B"/>
    <w:rsid w:val="00BC7B5D"/>
    <w:rsid w:val="00BC7D85"/>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2E9"/>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A8E"/>
    <w:rsid w:val="00BE4094"/>
    <w:rsid w:val="00BE4264"/>
    <w:rsid w:val="00BE42F1"/>
    <w:rsid w:val="00BE44E1"/>
    <w:rsid w:val="00BE4700"/>
    <w:rsid w:val="00BE4968"/>
    <w:rsid w:val="00BE6361"/>
    <w:rsid w:val="00BE639C"/>
    <w:rsid w:val="00BE6907"/>
    <w:rsid w:val="00BE6B42"/>
    <w:rsid w:val="00BE7248"/>
    <w:rsid w:val="00BE731D"/>
    <w:rsid w:val="00BE7408"/>
    <w:rsid w:val="00BE7637"/>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45"/>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2DA"/>
    <w:rsid w:val="00C004CB"/>
    <w:rsid w:val="00C00546"/>
    <w:rsid w:val="00C008A1"/>
    <w:rsid w:val="00C008C5"/>
    <w:rsid w:val="00C01149"/>
    <w:rsid w:val="00C0130C"/>
    <w:rsid w:val="00C0162C"/>
    <w:rsid w:val="00C02385"/>
    <w:rsid w:val="00C023C1"/>
    <w:rsid w:val="00C02494"/>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18A"/>
    <w:rsid w:val="00C05D77"/>
    <w:rsid w:val="00C05E32"/>
    <w:rsid w:val="00C05FF8"/>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026"/>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55"/>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CC"/>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59"/>
    <w:rsid w:val="00C608D1"/>
    <w:rsid w:val="00C609CD"/>
    <w:rsid w:val="00C60B80"/>
    <w:rsid w:val="00C60ED6"/>
    <w:rsid w:val="00C615C4"/>
    <w:rsid w:val="00C61BCF"/>
    <w:rsid w:val="00C62027"/>
    <w:rsid w:val="00C6248B"/>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D5C"/>
    <w:rsid w:val="00C74E5E"/>
    <w:rsid w:val="00C75189"/>
    <w:rsid w:val="00C75769"/>
    <w:rsid w:val="00C7576C"/>
    <w:rsid w:val="00C75A79"/>
    <w:rsid w:val="00C75D27"/>
    <w:rsid w:val="00C76A2D"/>
    <w:rsid w:val="00C76ADD"/>
    <w:rsid w:val="00C76B35"/>
    <w:rsid w:val="00C77239"/>
    <w:rsid w:val="00C77634"/>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89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5CB"/>
    <w:rsid w:val="00C92A69"/>
    <w:rsid w:val="00C92C93"/>
    <w:rsid w:val="00C92DEA"/>
    <w:rsid w:val="00C931B9"/>
    <w:rsid w:val="00C931CD"/>
    <w:rsid w:val="00C935BB"/>
    <w:rsid w:val="00C93947"/>
    <w:rsid w:val="00C93F40"/>
    <w:rsid w:val="00C945DB"/>
    <w:rsid w:val="00C94AF6"/>
    <w:rsid w:val="00C94B21"/>
    <w:rsid w:val="00C957BF"/>
    <w:rsid w:val="00C958E8"/>
    <w:rsid w:val="00C95985"/>
    <w:rsid w:val="00C95A3F"/>
    <w:rsid w:val="00C95A68"/>
    <w:rsid w:val="00C97344"/>
    <w:rsid w:val="00C976BE"/>
    <w:rsid w:val="00C97778"/>
    <w:rsid w:val="00C977FB"/>
    <w:rsid w:val="00C9798D"/>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0AA"/>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EE"/>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779"/>
    <w:rsid w:val="00CC3F51"/>
    <w:rsid w:val="00CC412D"/>
    <w:rsid w:val="00CC41A6"/>
    <w:rsid w:val="00CC4846"/>
    <w:rsid w:val="00CC4885"/>
    <w:rsid w:val="00CC4A34"/>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89"/>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5CD"/>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AB1"/>
    <w:rsid w:val="00D05CEE"/>
    <w:rsid w:val="00D063EE"/>
    <w:rsid w:val="00D0658E"/>
    <w:rsid w:val="00D06794"/>
    <w:rsid w:val="00D06875"/>
    <w:rsid w:val="00D06D51"/>
    <w:rsid w:val="00D071FB"/>
    <w:rsid w:val="00D07309"/>
    <w:rsid w:val="00D0751A"/>
    <w:rsid w:val="00D076CD"/>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17EC6"/>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A69"/>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3E"/>
    <w:rsid w:val="00D35946"/>
    <w:rsid w:val="00D35C2C"/>
    <w:rsid w:val="00D35CA3"/>
    <w:rsid w:val="00D35E69"/>
    <w:rsid w:val="00D35FAC"/>
    <w:rsid w:val="00D36825"/>
    <w:rsid w:val="00D36A10"/>
    <w:rsid w:val="00D36A12"/>
    <w:rsid w:val="00D36A2F"/>
    <w:rsid w:val="00D37AA6"/>
    <w:rsid w:val="00D402FB"/>
    <w:rsid w:val="00D40389"/>
    <w:rsid w:val="00D40392"/>
    <w:rsid w:val="00D40589"/>
    <w:rsid w:val="00D40774"/>
    <w:rsid w:val="00D40B2D"/>
    <w:rsid w:val="00D40F8B"/>
    <w:rsid w:val="00D415A2"/>
    <w:rsid w:val="00D41C4E"/>
    <w:rsid w:val="00D42E48"/>
    <w:rsid w:val="00D4309D"/>
    <w:rsid w:val="00D43131"/>
    <w:rsid w:val="00D43F84"/>
    <w:rsid w:val="00D43F9C"/>
    <w:rsid w:val="00D44667"/>
    <w:rsid w:val="00D44CC3"/>
    <w:rsid w:val="00D4502A"/>
    <w:rsid w:val="00D4580E"/>
    <w:rsid w:val="00D45B02"/>
    <w:rsid w:val="00D45C33"/>
    <w:rsid w:val="00D45EA6"/>
    <w:rsid w:val="00D46812"/>
    <w:rsid w:val="00D4682B"/>
    <w:rsid w:val="00D46B7C"/>
    <w:rsid w:val="00D4711E"/>
    <w:rsid w:val="00D4719D"/>
    <w:rsid w:val="00D4728A"/>
    <w:rsid w:val="00D4786A"/>
    <w:rsid w:val="00D4788D"/>
    <w:rsid w:val="00D47CD1"/>
    <w:rsid w:val="00D50196"/>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688"/>
    <w:rsid w:val="00D55E6F"/>
    <w:rsid w:val="00D563D7"/>
    <w:rsid w:val="00D56E05"/>
    <w:rsid w:val="00D56E6F"/>
    <w:rsid w:val="00D57213"/>
    <w:rsid w:val="00D57C33"/>
    <w:rsid w:val="00D57DF9"/>
    <w:rsid w:val="00D6080A"/>
    <w:rsid w:val="00D60E0E"/>
    <w:rsid w:val="00D610BA"/>
    <w:rsid w:val="00D61294"/>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0D5A"/>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96A"/>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CE2"/>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AB2"/>
    <w:rsid w:val="00D93FEE"/>
    <w:rsid w:val="00D94370"/>
    <w:rsid w:val="00D946FA"/>
    <w:rsid w:val="00D94B4E"/>
    <w:rsid w:val="00D9510C"/>
    <w:rsid w:val="00D952A7"/>
    <w:rsid w:val="00D9540C"/>
    <w:rsid w:val="00D95874"/>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5FBB"/>
    <w:rsid w:val="00DA69E9"/>
    <w:rsid w:val="00DA69F2"/>
    <w:rsid w:val="00DA6C9C"/>
    <w:rsid w:val="00DA6DA9"/>
    <w:rsid w:val="00DA6DDD"/>
    <w:rsid w:val="00DA73EC"/>
    <w:rsid w:val="00DA7885"/>
    <w:rsid w:val="00DA7A03"/>
    <w:rsid w:val="00DB0440"/>
    <w:rsid w:val="00DB04D5"/>
    <w:rsid w:val="00DB0D42"/>
    <w:rsid w:val="00DB0D81"/>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47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63D"/>
    <w:rsid w:val="00DE0DC2"/>
    <w:rsid w:val="00DE0F4E"/>
    <w:rsid w:val="00DE12ED"/>
    <w:rsid w:val="00DE1C5A"/>
    <w:rsid w:val="00DE1D16"/>
    <w:rsid w:val="00DE1EDE"/>
    <w:rsid w:val="00DE2343"/>
    <w:rsid w:val="00DE269E"/>
    <w:rsid w:val="00DE2B35"/>
    <w:rsid w:val="00DE2B68"/>
    <w:rsid w:val="00DE31E6"/>
    <w:rsid w:val="00DE34CF"/>
    <w:rsid w:val="00DE3824"/>
    <w:rsid w:val="00DE3BBB"/>
    <w:rsid w:val="00DE3C49"/>
    <w:rsid w:val="00DE4160"/>
    <w:rsid w:val="00DE4182"/>
    <w:rsid w:val="00DE424C"/>
    <w:rsid w:val="00DE4E4B"/>
    <w:rsid w:val="00DE53F0"/>
    <w:rsid w:val="00DE5540"/>
    <w:rsid w:val="00DE577F"/>
    <w:rsid w:val="00DE5C3C"/>
    <w:rsid w:val="00DE5D29"/>
    <w:rsid w:val="00DE67D1"/>
    <w:rsid w:val="00DE69DA"/>
    <w:rsid w:val="00DE7180"/>
    <w:rsid w:val="00DE72F1"/>
    <w:rsid w:val="00DE73D4"/>
    <w:rsid w:val="00DE7A03"/>
    <w:rsid w:val="00DE7B28"/>
    <w:rsid w:val="00DF0252"/>
    <w:rsid w:val="00DF085B"/>
    <w:rsid w:val="00DF0923"/>
    <w:rsid w:val="00DF1740"/>
    <w:rsid w:val="00DF1910"/>
    <w:rsid w:val="00DF1AA9"/>
    <w:rsid w:val="00DF1D71"/>
    <w:rsid w:val="00DF1ED5"/>
    <w:rsid w:val="00DF2193"/>
    <w:rsid w:val="00DF21BE"/>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0ED3"/>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4E"/>
    <w:rsid w:val="00E159B3"/>
    <w:rsid w:val="00E15F4E"/>
    <w:rsid w:val="00E161A8"/>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B5E"/>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946"/>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46A"/>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22"/>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36C"/>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2E28"/>
    <w:rsid w:val="00E6306E"/>
    <w:rsid w:val="00E6337F"/>
    <w:rsid w:val="00E63816"/>
    <w:rsid w:val="00E638F1"/>
    <w:rsid w:val="00E63AF4"/>
    <w:rsid w:val="00E63B43"/>
    <w:rsid w:val="00E63C49"/>
    <w:rsid w:val="00E63CB2"/>
    <w:rsid w:val="00E64DDF"/>
    <w:rsid w:val="00E64E73"/>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26C7"/>
    <w:rsid w:val="00E7307A"/>
    <w:rsid w:val="00E73083"/>
    <w:rsid w:val="00E73400"/>
    <w:rsid w:val="00E7341E"/>
    <w:rsid w:val="00E734C0"/>
    <w:rsid w:val="00E734F6"/>
    <w:rsid w:val="00E735F2"/>
    <w:rsid w:val="00E7417A"/>
    <w:rsid w:val="00E742B8"/>
    <w:rsid w:val="00E75042"/>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BF4"/>
    <w:rsid w:val="00E86E87"/>
    <w:rsid w:val="00E872A6"/>
    <w:rsid w:val="00E87306"/>
    <w:rsid w:val="00E87875"/>
    <w:rsid w:val="00E9004C"/>
    <w:rsid w:val="00E90960"/>
    <w:rsid w:val="00E909CC"/>
    <w:rsid w:val="00E90EE1"/>
    <w:rsid w:val="00E9108E"/>
    <w:rsid w:val="00E91134"/>
    <w:rsid w:val="00E9141D"/>
    <w:rsid w:val="00E91626"/>
    <w:rsid w:val="00E92222"/>
    <w:rsid w:val="00E928AF"/>
    <w:rsid w:val="00E92A1A"/>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8F"/>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33B"/>
    <w:rsid w:val="00EA6AE2"/>
    <w:rsid w:val="00EA6DE4"/>
    <w:rsid w:val="00EA75F8"/>
    <w:rsid w:val="00EA7610"/>
    <w:rsid w:val="00EA799A"/>
    <w:rsid w:val="00EB0348"/>
    <w:rsid w:val="00EB035B"/>
    <w:rsid w:val="00EB04B2"/>
    <w:rsid w:val="00EB0564"/>
    <w:rsid w:val="00EB059F"/>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AC"/>
    <w:rsid w:val="00EB56D0"/>
    <w:rsid w:val="00EB57A4"/>
    <w:rsid w:val="00EB5E2F"/>
    <w:rsid w:val="00EB5F3A"/>
    <w:rsid w:val="00EB5FA1"/>
    <w:rsid w:val="00EB61F4"/>
    <w:rsid w:val="00EB631D"/>
    <w:rsid w:val="00EB6A2A"/>
    <w:rsid w:val="00EB6C6E"/>
    <w:rsid w:val="00EB6D84"/>
    <w:rsid w:val="00EB6EAA"/>
    <w:rsid w:val="00EB7062"/>
    <w:rsid w:val="00EB74E6"/>
    <w:rsid w:val="00EB757A"/>
    <w:rsid w:val="00EB7C97"/>
    <w:rsid w:val="00EC002C"/>
    <w:rsid w:val="00EC00D3"/>
    <w:rsid w:val="00EC01A8"/>
    <w:rsid w:val="00EC0414"/>
    <w:rsid w:val="00EC0427"/>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4A0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5F8"/>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A5A"/>
    <w:rsid w:val="00EF0BCF"/>
    <w:rsid w:val="00EF0CC2"/>
    <w:rsid w:val="00EF1139"/>
    <w:rsid w:val="00EF1511"/>
    <w:rsid w:val="00EF1BD8"/>
    <w:rsid w:val="00EF1E6B"/>
    <w:rsid w:val="00EF2174"/>
    <w:rsid w:val="00EF2507"/>
    <w:rsid w:val="00EF2943"/>
    <w:rsid w:val="00EF2B75"/>
    <w:rsid w:val="00EF2B93"/>
    <w:rsid w:val="00EF2C1B"/>
    <w:rsid w:val="00EF2CB7"/>
    <w:rsid w:val="00EF33DC"/>
    <w:rsid w:val="00EF3550"/>
    <w:rsid w:val="00EF3687"/>
    <w:rsid w:val="00EF37E7"/>
    <w:rsid w:val="00EF464A"/>
    <w:rsid w:val="00EF493A"/>
    <w:rsid w:val="00EF4CBB"/>
    <w:rsid w:val="00EF5305"/>
    <w:rsid w:val="00EF57AB"/>
    <w:rsid w:val="00EF57E3"/>
    <w:rsid w:val="00EF5D0B"/>
    <w:rsid w:val="00EF5D40"/>
    <w:rsid w:val="00EF65E9"/>
    <w:rsid w:val="00EF6711"/>
    <w:rsid w:val="00EF7069"/>
    <w:rsid w:val="00F005BF"/>
    <w:rsid w:val="00F00616"/>
    <w:rsid w:val="00F00622"/>
    <w:rsid w:val="00F0108D"/>
    <w:rsid w:val="00F01311"/>
    <w:rsid w:val="00F01549"/>
    <w:rsid w:val="00F01AB4"/>
    <w:rsid w:val="00F01AC1"/>
    <w:rsid w:val="00F020BE"/>
    <w:rsid w:val="00F02197"/>
    <w:rsid w:val="00F025A2"/>
    <w:rsid w:val="00F02F33"/>
    <w:rsid w:val="00F035DF"/>
    <w:rsid w:val="00F03820"/>
    <w:rsid w:val="00F03AAE"/>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671"/>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339"/>
    <w:rsid w:val="00F23893"/>
    <w:rsid w:val="00F23943"/>
    <w:rsid w:val="00F23CD7"/>
    <w:rsid w:val="00F240BA"/>
    <w:rsid w:val="00F2420A"/>
    <w:rsid w:val="00F2458C"/>
    <w:rsid w:val="00F2467F"/>
    <w:rsid w:val="00F2516E"/>
    <w:rsid w:val="00F251DD"/>
    <w:rsid w:val="00F25275"/>
    <w:rsid w:val="00F25D79"/>
    <w:rsid w:val="00F25D98"/>
    <w:rsid w:val="00F26431"/>
    <w:rsid w:val="00F26AA5"/>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4BF5"/>
    <w:rsid w:val="00F353BB"/>
    <w:rsid w:val="00F354A2"/>
    <w:rsid w:val="00F35584"/>
    <w:rsid w:val="00F3632C"/>
    <w:rsid w:val="00F36A7B"/>
    <w:rsid w:val="00F36B24"/>
    <w:rsid w:val="00F36BF1"/>
    <w:rsid w:val="00F371AF"/>
    <w:rsid w:val="00F37750"/>
    <w:rsid w:val="00F37A41"/>
    <w:rsid w:val="00F37BB9"/>
    <w:rsid w:val="00F37E8F"/>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C3C"/>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9C8"/>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26B"/>
    <w:rsid w:val="00F62519"/>
    <w:rsid w:val="00F62A70"/>
    <w:rsid w:val="00F634E0"/>
    <w:rsid w:val="00F63C93"/>
    <w:rsid w:val="00F63E53"/>
    <w:rsid w:val="00F63F10"/>
    <w:rsid w:val="00F63FCA"/>
    <w:rsid w:val="00F64380"/>
    <w:rsid w:val="00F64754"/>
    <w:rsid w:val="00F6475F"/>
    <w:rsid w:val="00F6481B"/>
    <w:rsid w:val="00F648D0"/>
    <w:rsid w:val="00F64AE2"/>
    <w:rsid w:val="00F64FBE"/>
    <w:rsid w:val="00F653B8"/>
    <w:rsid w:val="00F653C1"/>
    <w:rsid w:val="00F655DE"/>
    <w:rsid w:val="00F65741"/>
    <w:rsid w:val="00F65786"/>
    <w:rsid w:val="00F6578B"/>
    <w:rsid w:val="00F65E05"/>
    <w:rsid w:val="00F6699F"/>
    <w:rsid w:val="00F66D67"/>
    <w:rsid w:val="00F66E7A"/>
    <w:rsid w:val="00F6707A"/>
    <w:rsid w:val="00F670BA"/>
    <w:rsid w:val="00F67275"/>
    <w:rsid w:val="00F67409"/>
    <w:rsid w:val="00F67CC8"/>
    <w:rsid w:val="00F67ECE"/>
    <w:rsid w:val="00F67F50"/>
    <w:rsid w:val="00F67F68"/>
    <w:rsid w:val="00F7054F"/>
    <w:rsid w:val="00F705FE"/>
    <w:rsid w:val="00F70964"/>
    <w:rsid w:val="00F70C28"/>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D1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E1"/>
    <w:rsid w:val="00F86952"/>
    <w:rsid w:val="00F87268"/>
    <w:rsid w:val="00F87AE6"/>
    <w:rsid w:val="00F87BE6"/>
    <w:rsid w:val="00F87E0D"/>
    <w:rsid w:val="00F900CC"/>
    <w:rsid w:val="00F90182"/>
    <w:rsid w:val="00F903D8"/>
    <w:rsid w:val="00F909A1"/>
    <w:rsid w:val="00F90DBC"/>
    <w:rsid w:val="00F90E73"/>
    <w:rsid w:val="00F90F41"/>
    <w:rsid w:val="00F911A1"/>
    <w:rsid w:val="00F913CE"/>
    <w:rsid w:val="00F915E8"/>
    <w:rsid w:val="00F9176D"/>
    <w:rsid w:val="00F9178A"/>
    <w:rsid w:val="00F918E7"/>
    <w:rsid w:val="00F92213"/>
    <w:rsid w:val="00F9279E"/>
    <w:rsid w:val="00F92D64"/>
    <w:rsid w:val="00F93181"/>
    <w:rsid w:val="00F9395C"/>
    <w:rsid w:val="00F93DD5"/>
    <w:rsid w:val="00F944C0"/>
    <w:rsid w:val="00F946CB"/>
    <w:rsid w:val="00F94986"/>
    <w:rsid w:val="00F949E1"/>
    <w:rsid w:val="00F94D2B"/>
    <w:rsid w:val="00F94FBA"/>
    <w:rsid w:val="00F94FBB"/>
    <w:rsid w:val="00F95508"/>
    <w:rsid w:val="00F95A4C"/>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8C8"/>
    <w:rsid w:val="00FA1B7B"/>
    <w:rsid w:val="00FA1E41"/>
    <w:rsid w:val="00FA1E54"/>
    <w:rsid w:val="00FA1F49"/>
    <w:rsid w:val="00FA2264"/>
    <w:rsid w:val="00FA29B4"/>
    <w:rsid w:val="00FA2BD2"/>
    <w:rsid w:val="00FA2DC6"/>
    <w:rsid w:val="00FA2E59"/>
    <w:rsid w:val="00FA2F74"/>
    <w:rsid w:val="00FA3A05"/>
    <w:rsid w:val="00FA3CA1"/>
    <w:rsid w:val="00FA3FF9"/>
    <w:rsid w:val="00FA440F"/>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8A0"/>
    <w:rsid w:val="00FC5A11"/>
    <w:rsid w:val="00FC6067"/>
    <w:rsid w:val="00FC64DA"/>
    <w:rsid w:val="00FC6515"/>
    <w:rsid w:val="00FC6D6C"/>
    <w:rsid w:val="00FC6D95"/>
    <w:rsid w:val="00FC6DDC"/>
    <w:rsid w:val="00FC6E79"/>
    <w:rsid w:val="00FC7166"/>
    <w:rsid w:val="00FC7170"/>
    <w:rsid w:val="00FC7605"/>
    <w:rsid w:val="00FC7D02"/>
    <w:rsid w:val="00FC7EC2"/>
    <w:rsid w:val="00FC7F0F"/>
    <w:rsid w:val="00FD00A8"/>
    <w:rsid w:val="00FD06CE"/>
    <w:rsid w:val="00FD08ED"/>
    <w:rsid w:val="00FD1252"/>
    <w:rsid w:val="00FD12C4"/>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CB"/>
    <w:rsid w:val="00FD72D8"/>
    <w:rsid w:val="00FD72E6"/>
    <w:rsid w:val="00FD7354"/>
    <w:rsid w:val="00FD75D1"/>
    <w:rsid w:val="00FD7A4B"/>
    <w:rsid w:val="00FD7A9E"/>
    <w:rsid w:val="00FD7D48"/>
    <w:rsid w:val="00FE0087"/>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0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bidi="ar-SA"/>
    </w:rPr>
  </w:style>
  <w:style w:type="character" w:customStyle="1" w:styleId="2Char">
    <w:name w:val="标题 2 Char"/>
    <w:link w:val="2"/>
    <w:rsid w:val="003958A6"/>
    <w:rPr>
      <w:rFonts w:ascii="Arial" w:eastAsia="Times New Roman" w:hAnsi="Arial"/>
      <w:sz w:val="32"/>
    </w:rPr>
  </w:style>
  <w:style w:type="character" w:customStyle="1" w:styleId="3Char">
    <w:name w:val="标题 3 Char"/>
    <w:link w:val="3"/>
    <w:rsid w:val="003958A6"/>
    <w:rPr>
      <w:rFonts w:ascii="Arial" w:eastAsia="Times New Roman" w:hAnsi="Arial"/>
      <w:sz w:val="28"/>
    </w:rPr>
  </w:style>
  <w:style w:type="character" w:customStyle="1" w:styleId="4Char">
    <w:name w:val="标题 4 Char"/>
    <w:link w:val="4"/>
    <w:qFormat/>
    <w:locked/>
    <w:rsid w:val="003958A6"/>
    <w:rPr>
      <w:rFonts w:ascii="Arial" w:eastAsia="Times New Roman" w:hAnsi="Arial"/>
      <w:sz w:val="24"/>
    </w:rPr>
  </w:style>
  <w:style w:type="character" w:customStyle="1" w:styleId="5Char">
    <w:name w:val="标题 5 Char"/>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rsid w:val="001764C3"/>
    <w:pPr>
      <w:jc w:val="center"/>
    </w:pPr>
    <w:rPr>
      <w:i/>
      <w:lang w:val="x-none" w:eastAsia="x-none"/>
    </w:rPr>
  </w:style>
  <w:style w:type="character" w:customStyle="1" w:styleId="Char0">
    <w:name w:val="页脚 Char"/>
    <w:link w:val="a4"/>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rsid w:val="001764C3"/>
    <w:rPr>
      <w:b/>
      <w:position w:val="6"/>
      <w:sz w:val="16"/>
    </w:rPr>
  </w:style>
  <w:style w:type="paragraph" w:styleId="a8">
    <w:name w:val="footnote text"/>
    <w:basedOn w:val="a"/>
    <w:link w:val="Char1"/>
    <w:rsid w:val="001764C3"/>
    <w:pPr>
      <w:keepLines/>
      <w:spacing w:after="0"/>
      <w:ind w:left="454" w:hanging="454"/>
    </w:pPr>
    <w:rPr>
      <w:sz w:val="16"/>
      <w:lang w:val="x-none" w:eastAsia="x-none"/>
    </w:rPr>
  </w:style>
  <w:style w:type="character" w:customStyle="1" w:styleId="Char1">
    <w:name w:val="脚注文本 Char"/>
    <w:link w:val="a8"/>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2"/>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3"/>
    <w:semiHidden/>
    <w:unhideWhenUsed/>
    <w:qFormat/>
    <w:rsid w:val="008C3528"/>
    <w:pPr>
      <w:spacing w:after="0"/>
    </w:pPr>
    <w:rPr>
      <w:rFonts w:ascii="Segoe UI" w:hAnsi="Segoe UI" w:cs="Segoe UI"/>
      <w:sz w:val="18"/>
      <w:szCs w:val="18"/>
    </w:rPr>
  </w:style>
  <w:style w:type="character" w:customStyle="1" w:styleId="Char3">
    <w:name w:val="批注框文本 Char"/>
    <w:basedOn w:val="a0"/>
    <w:link w:val="ac"/>
    <w:semiHidden/>
    <w:rsid w:val="008C3528"/>
    <w:rPr>
      <w:rFonts w:ascii="Segoe UI" w:eastAsia="Times New Roman" w:hAnsi="Segoe UI" w:cs="Segoe UI"/>
      <w:sz w:val="18"/>
      <w:szCs w:val="18"/>
      <w:lang w:val="en-GB" w:eastAsia="ja-JP"/>
    </w:rPr>
  </w:style>
  <w:style w:type="character" w:styleId="ad">
    <w:name w:val="annotation reference"/>
    <w:qFormat/>
    <w:rsid w:val="008B4612"/>
    <w:rPr>
      <w:sz w:val="16"/>
    </w:rPr>
  </w:style>
  <w:style w:type="paragraph" w:styleId="ae">
    <w:name w:val="annotation text"/>
    <w:basedOn w:val="a"/>
    <w:link w:val="Char4"/>
    <w:uiPriority w:val="99"/>
    <w:qFormat/>
    <w:rsid w:val="008B4612"/>
    <w:pPr>
      <w:overflowPunct/>
      <w:autoSpaceDE/>
      <w:autoSpaceDN/>
      <w:adjustRightInd/>
      <w:textAlignment w:val="auto"/>
    </w:pPr>
    <w:rPr>
      <w:rFonts w:eastAsiaTheme="minorEastAsia"/>
      <w:lang w:eastAsia="en-US"/>
    </w:rPr>
  </w:style>
  <w:style w:type="character" w:customStyle="1" w:styleId="Char4">
    <w:name w:val="批注文字 Char"/>
    <w:basedOn w:val="a0"/>
    <w:link w:val="ae"/>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styleId="af">
    <w:name w:val="Body Text"/>
    <w:basedOn w:val="a"/>
    <w:link w:val="Char5"/>
    <w:qFormat/>
    <w:rsid w:val="002C4067"/>
    <w:pPr>
      <w:spacing w:after="120"/>
    </w:pPr>
  </w:style>
  <w:style w:type="character" w:customStyle="1" w:styleId="Char5">
    <w:name w:val="正文文本 Char"/>
    <w:basedOn w:val="a0"/>
    <w:link w:val="af"/>
    <w:rsid w:val="002C4067"/>
    <w:rPr>
      <w:rFonts w:eastAsia="Times New Roman"/>
      <w:lang w:val="en-GB" w:eastAsia="ja-JP"/>
    </w:rPr>
  </w:style>
  <w:style w:type="table" w:styleId="af0">
    <w:name w:val="Table Grid"/>
    <w:basedOn w:val="a1"/>
    <w:uiPriority w:val="39"/>
    <w:qFormat/>
    <w:rsid w:val="00C62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20073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styleId="af1">
    <w:name w:val="annotation subject"/>
    <w:basedOn w:val="ae"/>
    <w:next w:val="ae"/>
    <w:link w:val="Char6"/>
    <w:qFormat/>
    <w:rsid w:val="000171D7"/>
    <w:pPr>
      <w:overflowPunct w:val="0"/>
      <w:autoSpaceDE w:val="0"/>
      <w:autoSpaceDN w:val="0"/>
      <w:adjustRightInd w:val="0"/>
      <w:textAlignment w:val="baseline"/>
    </w:pPr>
    <w:rPr>
      <w:rFonts w:eastAsia="Times New Roman"/>
      <w:b/>
      <w:bCs/>
      <w:lang w:eastAsia="ja-JP"/>
    </w:rPr>
  </w:style>
  <w:style w:type="character" w:customStyle="1" w:styleId="Char6">
    <w:name w:val="批注主题 Char"/>
    <w:basedOn w:val="Char4"/>
    <w:link w:val="af1"/>
    <w:rsid w:val="000171D7"/>
    <w:rPr>
      <w:rFonts w:eastAsia="Times New Roman"/>
      <w:b/>
      <w:bCs/>
      <w:lang w:val="en-GB" w:eastAsia="ja-JP"/>
    </w:rPr>
  </w:style>
  <w:style w:type="paragraph" w:customStyle="1" w:styleId="CRCoverPage">
    <w:name w:val="CR Cover Page"/>
    <w:link w:val="CRCoverPageZchn"/>
    <w:qFormat/>
    <w:rsid w:val="00550B28"/>
    <w:pPr>
      <w:spacing w:after="120"/>
    </w:pPr>
    <w:rPr>
      <w:rFonts w:ascii="Arial" w:eastAsia="Times New Roman" w:hAnsi="Arial"/>
      <w:lang w:val="en-GB" w:eastAsia="en-US"/>
    </w:rPr>
  </w:style>
  <w:style w:type="character" w:styleId="af2">
    <w:name w:val="Hyperlink"/>
    <w:rsid w:val="00550B28"/>
    <w:rPr>
      <w:color w:val="0000FF"/>
      <w:u w:val="single"/>
    </w:rPr>
  </w:style>
  <w:style w:type="character" w:customStyle="1" w:styleId="CRCoverPageZchn">
    <w:name w:val="CR Cover Page Zchn"/>
    <w:link w:val="CRCoverPage"/>
    <w:rsid w:val="00550B28"/>
    <w:rPr>
      <w:rFonts w:ascii="Arial" w:eastAsia="Times New Roman" w:hAnsi="Arial"/>
      <w:lang w:val="en-GB" w:eastAsia="en-US"/>
    </w:rPr>
  </w:style>
  <w:style w:type="character" w:customStyle="1" w:styleId="B1Char">
    <w:name w:val="B1 Char"/>
    <w:qFormat/>
    <w:rsid w:val="004E6CBB"/>
    <w:rPr>
      <w:rFonts w:eastAsia="Times New Roman"/>
    </w:rPr>
  </w:style>
  <w:style w:type="character" w:customStyle="1" w:styleId="B3Char">
    <w:name w:val="B3 Char"/>
    <w:qFormat/>
    <w:rsid w:val="004E6CBB"/>
    <w:rPr>
      <w:rFonts w:eastAsia="Times New Roman"/>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b"/>
    <w:uiPriority w:val="34"/>
    <w:qFormat/>
    <w:locked/>
    <w:rsid w:val="000B4026"/>
    <w:rPr>
      <w:rFonts w:eastAsia="Times New Roman"/>
      <w:lang w:val="en-GB" w:eastAsia="en-US"/>
    </w:rPr>
  </w:style>
  <w:style w:type="character" w:customStyle="1" w:styleId="Doc-titleChar">
    <w:name w:val="Doc-title Char"/>
    <w:link w:val="Doc-title"/>
    <w:qFormat/>
    <w:locked/>
    <w:rsid w:val="000215F9"/>
    <w:rPr>
      <w:rFonts w:ascii="Arial" w:eastAsia="MS Mincho" w:hAnsi="Arial" w:cs="Arial"/>
      <w:noProof/>
      <w:szCs w:val="24"/>
    </w:rPr>
  </w:style>
  <w:style w:type="paragraph" w:customStyle="1" w:styleId="Doc-text2">
    <w:name w:val="Doc-text2"/>
    <w:basedOn w:val="a"/>
    <w:link w:val="Doc-text2Char"/>
    <w:qFormat/>
    <w:rsid w:val="000215F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Doc-title">
    <w:name w:val="Doc-title"/>
    <w:basedOn w:val="a"/>
    <w:next w:val="Doc-text2"/>
    <w:link w:val="Doc-titleChar"/>
    <w:qFormat/>
    <w:rsid w:val="000215F9"/>
    <w:pPr>
      <w:overflowPunct/>
      <w:autoSpaceDE/>
      <w:autoSpaceDN/>
      <w:adjustRightInd/>
      <w:spacing w:before="60" w:after="0"/>
      <w:ind w:left="1259" w:hanging="1259"/>
      <w:textAlignment w:val="auto"/>
    </w:pPr>
    <w:rPr>
      <w:rFonts w:ascii="Arial" w:eastAsia="MS Mincho" w:hAnsi="Arial" w:cs="Arial"/>
      <w:noProof/>
      <w:szCs w:val="24"/>
      <w:lang w:val="sv-SE" w:eastAsia="sv-SE"/>
    </w:rPr>
  </w:style>
  <w:style w:type="character" w:customStyle="1" w:styleId="Doc-text2Char">
    <w:name w:val="Doc-text2 Char"/>
    <w:link w:val="Doc-text2"/>
    <w:qFormat/>
    <w:locked/>
    <w:rsid w:val="000215F9"/>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6004520">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448869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42754798">
      <w:bodyDiv w:val="1"/>
      <w:marLeft w:val="0"/>
      <w:marRight w:val="0"/>
      <w:marTop w:val="0"/>
      <w:marBottom w:val="0"/>
      <w:divBdr>
        <w:top w:val="none" w:sz="0" w:space="0" w:color="auto"/>
        <w:left w:val="none" w:sz="0" w:space="0" w:color="auto"/>
        <w:bottom w:val="none" w:sz="0" w:space="0" w:color="auto"/>
        <w:right w:val="none" w:sz="0" w:space="0" w:color="auto"/>
      </w:divBdr>
    </w:div>
    <w:div w:id="368146182">
      <w:bodyDiv w:val="1"/>
      <w:marLeft w:val="0"/>
      <w:marRight w:val="0"/>
      <w:marTop w:val="0"/>
      <w:marBottom w:val="0"/>
      <w:divBdr>
        <w:top w:val="none" w:sz="0" w:space="0" w:color="auto"/>
        <w:left w:val="none" w:sz="0" w:space="0" w:color="auto"/>
        <w:bottom w:val="none" w:sz="0" w:space="0" w:color="auto"/>
        <w:right w:val="none" w:sz="0" w:space="0" w:color="auto"/>
      </w:divBdr>
    </w:div>
    <w:div w:id="39377206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147786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6675737">
      <w:bodyDiv w:val="1"/>
      <w:marLeft w:val="0"/>
      <w:marRight w:val="0"/>
      <w:marTop w:val="0"/>
      <w:marBottom w:val="0"/>
      <w:divBdr>
        <w:top w:val="none" w:sz="0" w:space="0" w:color="auto"/>
        <w:left w:val="none" w:sz="0" w:space="0" w:color="auto"/>
        <w:bottom w:val="none" w:sz="0" w:space="0" w:color="auto"/>
        <w:right w:val="none" w:sz="0" w:space="0" w:color="auto"/>
      </w:divBdr>
    </w:div>
    <w:div w:id="84902663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3556557">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5391545">
      <w:bodyDiv w:val="1"/>
      <w:marLeft w:val="0"/>
      <w:marRight w:val="0"/>
      <w:marTop w:val="0"/>
      <w:marBottom w:val="0"/>
      <w:divBdr>
        <w:top w:val="none" w:sz="0" w:space="0" w:color="auto"/>
        <w:left w:val="none" w:sz="0" w:space="0" w:color="auto"/>
        <w:bottom w:val="none" w:sz="0" w:space="0" w:color="auto"/>
        <w:right w:val="none" w:sz="0" w:space="0" w:color="auto"/>
      </w:divBdr>
    </w:div>
    <w:div w:id="1129057796">
      <w:bodyDiv w:val="1"/>
      <w:marLeft w:val="0"/>
      <w:marRight w:val="0"/>
      <w:marTop w:val="0"/>
      <w:marBottom w:val="0"/>
      <w:divBdr>
        <w:top w:val="none" w:sz="0" w:space="0" w:color="auto"/>
        <w:left w:val="none" w:sz="0" w:space="0" w:color="auto"/>
        <w:bottom w:val="none" w:sz="0" w:space="0" w:color="auto"/>
        <w:right w:val="none" w:sz="0" w:space="0" w:color="auto"/>
      </w:divBdr>
    </w:div>
    <w:div w:id="1194802919">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52469049">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7509101">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4379352">
      <w:bodyDiv w:val="1"/>
      <w:marLeft w:val="0"/>
      <w:marRight w:val="0"/>
      <w:marTop w:val="0"/>
      <w:marBottom w:val="0"/>
      <w:divBdr>
        <w:top w:val="none" w:sz="0" w:space="0" w:color="auto"/>
        <w:left w:val="none" w:sz="0" w:space="0" w:color="auto"/>
        <w:bottom w:val="none" w:sz="0" w:space="0" w:color="auto"/>
        <w:right w:val="none" w:sz="0" w:space="0" w:color="auto"/>
      </w:divBdr>
    </w:div>
    <w:div w:id="1357193414">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42902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940128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186988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665741">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32961183">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770059">
      <w:bodyDiv w:val="1"/>
      <w:marLeft w:val="0"/>
      <w:marRight w:val="0"/>
      <w:marTop w:val="0"/>
      <w:marBottom w:val="0"/>
      <w:divBdr>
        <w:top w:val="none" w:sz="0" w:space="0" w:color="auto"/>
        <w:left w:val="none" w:sz="0" w:space="0" w:color="auto"/>
        <w:bottom w:val="none" w:sz="0" w:space="0" w:color="auto"/>
        <w:right w:val="none" w:sz="0" w:space="0" w:color="auto"/>
      </w:divBdr>
    </w:div>
    <w:div w:id="1835144874">
      <w:bodyDiv w:val="1"/>
      <w:marLeft w:val="0"/>
      <w:marRight w:val="0"/>
      <w:marTop w:val="0"/>
      <w:marBottom w:val="0"/>
      <w:divBdr>
        <w:top w:val="none" w:sz="0" w:space="0" w:color="auto"/>
        <w:left w:val="none" w:sz="0" w:space="0" w:color="auto"/>
        <w:bottom w:val="none" w:sz="0" w:space="0" w:color="auto"/>
        <w:right w:val="none" w:sz="0" w:space="0" w:color="auto"/>
      </w:divBdr>
      <w:divsChild>
        <w:div w:id="1792087808">
          <w:marLeft w:val="0"/>
          <w:marRight w:val="0"/>
          <w:marTop w:val="0"/>
          <w:marBottom w:val="0"/>
          <w:divBdr>
            <w:top w:val="none" w:sz="0" w:space="0" w:color="auto"/>
            <w:left w:val="none" w:sz="0" w:space="0" w:color="auto"/>
            <w:bottom w:val="none" w:sz="0" w:space="0" w:color="auto"/>
            <w:right w:val="none" w:sz="0" w:space="0" w:color="auto"/>
          </w:divBdr>
        </w:div>
      </w:divsChild>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11564822">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246309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6827445">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panidx\Documents\TSGR2_112-e\Docs\R2-201040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1273F7-3D55-4A2B-B8BC-D5FA4EB85D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F8E18226-3E81-4A23-98DF-C722C6FE009A}">
  <ds:schemaRefs>
    <ds:schemaRef ds:uri="http://schemas.microsoft.com/sharepoint/v3/contenttype/forms"/>
  </ds:schemaRefs>
</ds:datastoreItem>
</file>

<file path=customXml/itemProps3.xml><?xml version="1.0" encoding="utf-8"?>
<ds:datastoreItem xmlns:ds="http://schemas.openxmlformats.org/officeDocument/2006/customXml" ds:itemID="{D89FD541-E469-4A0D-AD24-0700CF5F3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FB75F6-0485-48FD-A973-39BF83C09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6</Pages>
  <Words>1814</Words>
  <Characters>10340</Characters>
  <Application>Microsoft Office Word</Application>
  <DocSecurity>0</DocSecurity>
  <Lines>86</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12130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YinghaoGuo</cp:lastModifiedBy>
  <cp:revision>28</cp:revision>
  <cp:lastPrinted>2017-05-08T10:55:00Z</cp:lastPrinted>
  <dcterms:created xsi:type="dcterms:W3CDTF">2021-01-07T10:32:00Z</dcterms:created>
  <dcterms:modified xsi:type="dcterms:W3CDTF">2021-01-15T03:33:00Z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(3)V5vf4c4pp8xaSWHhFo2C8dmzRkTdIj2gWJwBJuUjnLSy6Qq/tgJhLIA7X/tT1rSq7Oo616QU
Kc5JgxIRjBnlOv6mTHDkX15wgBeIBuVcyqSdzQZGgUzzpH9QlAC8DoOkKNcYt8ZLTBeWnSvN
mUn0zTc9gHAkxco+bPyS672z5XQxtIv5K/fFPKBFVYYl2mZGWU8KANiT1pUZnJxTu7FQtY/F
hSqds9Nasa7edz5lmP</vt:lpwstr>
  </property>
  <property fmtid="{D5CDD505-2E9C-101B-9397-08002B2CF9AE}" pid="60" name="_2015_ms_pID_7253431">
    <vt:lpwstr>GuWH0RWbXbAw13LvqAC5OswHRi+cx1PtudxSVG5vVkc0yOM0Vv5y0w
RaTQTBolgS8x1YUQeBL8LWkWcrH3uYMJhp95c+2iJGcmCS2dClJvggOvi1uCmZV1nQ6bDiBb
k07dFFfuyXak+de8kctejOoEgkjEABacGSOWKx5mCANX8EPiwkjdmak6fEUm3PZobm5lftgI
mog3ILFLfxB4qcnbw6+jxDSArY1Ob8l6q8Lp</vt:lpwstr>
  </property>
  <property fmtid="{D5CDD505-2E9C-101B-9397-08002B2CF9AE}" pid="61" name="_2015_ms_pID_7253432">
    <vt:lpwstr>AQ==</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1610447889</vt:lpwstr>
  </property>
</Properties>
</file>